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DCAC15D" w:rsidR="00B4478E" w:rsidRDefault="00B4478E" w:rsidP="00B4478E">
      <w:pPr>
        <w:pStyle w:val="CRCoverPage"/>
        <w:tabs>
          <w:tab w:val="right" w:pos="9639"/>
        </w:tabs>
        <w:spacing w:after="0"/>
        <w:rPr>
          <w:b/>
          <w:noProof/>
          <w:sz w:val="24"/>
        </w:rPr>
      </w:pPr>
      <w:r>
        <w:rPr>
          <w:b/>
          <w:noProof/>
          <w:sz w:val="24"/>
        </w:rPr>
        <w:t>3GPP TSG-SA WG6 Meeting #5</w:t>
      </w:r>
      <w:r w:rsidR="00E311AA">
        <w:rPr>
          <w:b/>
          <w:noProof/>
          <w:sz w:val="24"/>
        </w:rPr>
        <w:t>8</w:t>
      </w:r>
      <w:r>
        <w:rPr>
          <w:b/>
          <w:noProof/>
          <w:sz w:val="24"/>
        </w:rPr>
        <w:tab/>
      </w:r>
      <w:r w:rsidR="00F53415" w:rsidRPr="00F53415">
        <w:rPr>
          <w:b/>
          <w:noProof/>
          <w:sz w:val="24"/>
        </w:rPr>
        <w:t>S6-233</w:t>
      </w:r>
      <w:r w:rsidR="00DB6A29">
        <w:rPr>
          <w:b/>
          <w:noProof/>
          <w:sz w:val="24"/>
        </w:rPr>
        <w:t>869</w:t>
      </w:r>
    </w:p>
    <w:p w14:paraId="1EB2E693" w14:textId="37D96CED" w:rsidR="00F14D14" w:rsidRDefault="00E311AA" w:rsidP="00F14D14">
      <w:pPr>
        <w:pStyle w:val="CRCoverPage"/>
        <w:tabs>
          <w:tab w:val="right" w:pos="9639"/>
        </w:tabs>
        <w:spacing w:after="0"/>
        <w:rPr>
          <w:b/>
          <w:noProof/>
          <w:sz w:val="24"/>
        </w:rPr>
      </w:pPr>
      <w:r w:rsidRPr="00E311AA">
        <w:rPr>
          <w:b/>
          <w:noProof/>
          <w:sz w:val="22"/>
          <w:szCs w:val="22"/>
        </w:rPr>
        <w:t>Chicago</w:t>
      </w:r>
      <w:r w:rsidR="00B066AA" w:rsidRPr="00B066AA">
        <w:rPr>
          <w:b/>
          <w:noProof/>
          <w:sz w:val="22"/>
          <w:szCs w:val="22"/>
        </w:rPr>
        <w:t xml:space="preserve">, </w:t>
      </w:r>
      <w:r>
        <w:rPr>
          <w:b/>
          <w:noProof/>
          <w:sz w:val="22"/>
          <w:szCs w:val="22"/>
        </w:rPr>
        <w:t>US</w:t>
      </w:r>
      <w:r w:rsidR="008421C0">
        <w:rPr>
          <w:b/>
          <w:noProof/>
          <w:sz w:val="22"/>
          <w:szCs w:val="22"/>
        </w:rPr>
        <w:t>A,</w:t>
      </w:r>
      <w:r w:rsidR="00280AAE">
        <w:rPr>
          <w:b/>
          <w:noProof/>
          <w:sz w:val="22"/>
          <w:szCs w:val="22"/>
        </w:rPr>
        <w:t xml:space="preserve"> </w:t>
      </w:r>
      <w:r>
        <w:rPr>
          <w:b/>
          <w:noProof/>
          <w:sz w:val="22"/>
          <w:szCs w:val="22"/>
        </w:rPr>
        <w:t>13</w:t>
      </w:r>
      <w:r w:rsidR="006653F0" w:rsidRPr="006653F0">
        <w:rPr>
          <w:b/>
          <w:noProof/>
          <w:sz w:val="22"/>
          <w:szCs w:val="22"/>
          <w:vertAlign w:val="superscript"/>
        </w:rPr>
        <w:t>th</w:t>
      </w:r>
      <w:r w:rsidR="00280AAE">
        <w:rPr>
          <w:b/>
          <w:noProof/>
          <w:sz w:val="22"/>
          <w:szCs w:val="22"/>
        </w:rPr>
        <w:t xml:space="preserve"> </w:t>
      </w:r>
      <w:r w:rsidR="00280AAE">
        <w:rPr>
          <w:rFonts w:cs="Arial"/>
          <w:b/>
          <w:bCs/>
          <w:sz w:val="22"/>
          <w:szCs w:val="22"/>
        </w:rPr>
        <w:t xml:space="preserve">– </w:t>
      </w:r>
      <w:r w:rsidR="006653F0">
        <w:rPr>
          <w:rFonts w:cs="Arial"/>
          <w:b/>
          <w:bCs/>
          <w:sz w:val="22"/>
          <w:szCs w:val="22"/>
        </w:rPr>
        <w:t>1</w:t>
      </w:r>
      <w:r>
        <w:rPr>
          <w:rFonts w:cs="Arial"/>
          <w:b/>
          <w:bCs/>
          <w:sz w:val="22"/>
          <w:szCs w:val="22"/>
        </w:rPr>
        <w:t>7</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November</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DB6A29">
        <w:rPr>
          <w:b/>
          <w:noProof/>
          <w:sz w:val="24"/>
        </w:rPr>
        <w:t>3597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76133" w:rsidR="001E41F3" w:rsidRPr="00410371" w:rsidRDefault="00000000" w:rsidP="00E13F3D">
            <w:pPr>
              <w:pStyle w:val="CRCoverPage"/>
              <w:spacing w:after="0"/>
              <w:jc w:val="right"/>
              <w:rPr>
                <w:b/>
                <w:noProof/>
                <w:sz w:val="28"/>
              </w:rPr>
            </w:pPr>
            <w:fldSimple w:instr=" DOCPROPERTY  Spec#  \* MERGEFORMAT ">
              <w:r w:rsidR="00F01E5D" w:rsidRPr="00F01E5D">
                <w:rPr>
                  <w:b/>
                  <w:noProof/>
                  <w:sz w:val="28"/>
                </w:rPr>
                <w:t xml:space="preserve">23.434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A6967F" w:rsidR="001E41F3" w:rsidRPr="00410371" w:rsidRDefault="00000000" w:rsidP="00547111">
            <w:pPr>
              <w:pStyle w:val="CRCoverPage"/>
              <w:spacing w:after="0"/>
              <w:rPr>
                <w:noProof/>
              </w:rPr>
            </w:pPr>
            <w:fldSimple w:instr=" DOCPROPERTY  Cr#  \* MERGEFORMAT ">
              <w:r w:rsidR="009A33CD" w:rsidRPr="009A33CD">
                <w:rPr>
                  <w:b/>
                  <w:noProof/>
                  <w:sz w:val="28"/>
                </w:rPr>
                <w:t>0263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697EF" w:rsidR="001E41F3" w:rsidRPr="00410371" w:rsidRDefault="00DB6A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CCB4A" w:rsidR="001E41F3" w:rsidRPr="00410371" w:rsidRDefault="00000000">
            <w:pPr>
              <w:pStyle w:val="CRCoverPage"/>
              <w:spacing w:after="0"/>
              <w:jc w:val="center"/>
              <w:rPr>
                <w:noProof/>
                <w:sz w:val="28"/>
              </w:rPr>
            </w:pPr>
            <w:fldSimple w:instr=" DOCPROPERTY  Version  \* MERGEFORMAT ">
              <w:r w:rsidR="00F01E5D" w:rsidRPr="00F01E5D">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4F9BA4" w:rsidR="00F25D98" w:rsidRDefault="00F01E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115BA" w:rsidR="001E41F3" w:rsidRDefault="00000000">
            <w:pPr>
              <w:pStyle w:val="CRCoverPage"/>
              <w:spacing w:after="0"/>
              <w:ind w:left="100"/>
              <w:rPr>
                <w:noProof/>
              </w:rPr>
            </w:pPr>
            <w:fldSimple w:instr=" DOCPROPERTY  CrTitle  \* MERGEFORMAT ">
              <w:r w:rsidR="00EC03EC">
                <w:t>Complete description of</w:t>
              </w:r>
              <w:r w:rsidR="00F01E5D" w:rsidRPr="00F01E5D">
                <w:t xml:space="preserve"> consumer</w:t>
              </w:r>
              <w:r w:rsidR="00EC03EC">
                <w:t>s</w:t>
              </w:r>
              <w:r w:rsidR="00F01E5D" w:rsidRPr="00F01E5D">
                <w:t xml:space="preserve"> </w:t>
              </w:r>
              <w:r w:rsidR="00EC03EC">
                <w:t>in</w:t>
              </w:r>
              <w:r w:rsidR="00F01E5D" w:rsidRPr="00F01E5D">
                <w:t xml:space="preserve"> GM-related information flows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E537F" w:rsidR="001E41F3" w:rsidRDefault="00000000">
            <w:pPr>
              <w:pStyle w:val="CRCoverPage"/>
              <w:spacing w:after="0"/>
              <w:ind w:left="100"/>
              <w:rPr>
                <w:noProof/>
              </w:rPr>
            </w:pPr>
            <w:fldSimple w:instr=" DOCPROPERTY  SourceIfWg  \* MERGEFORMAT ">
              <w:r w:rsidR="00F01E5D" w:rsidRPr="00F01E5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6CA44" w:rsidR="001E41F3" w:rsidRDefault="00000000" w:rsidP="00547111">
            <w:pPr>
              <w:pStyle w:val="CRCoverPage"/>
              <w:spacing w:after="0"/>
              <w:ind w:left="100"/>
              <w:rPr>
                <w:noProof/>
              </w:rPr>
            </w:pPr>
            <w:fldSimple w:instr=" DOCPROPERTY  SourceIfTsg  \* MERGEFORMAT ">
              <w:r w:rsidR="00E13F3D">
                <w:rPr>
                  <w:noProof/>
                </w:rPr>
                <w:t>S</w:t>
              </w:r>
              <w:r w:rsidR="00F01E5D">
                <w:rPr>
                  <w:noProof/>
                </w:rPr>
                <w:t>6</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4BBC9" w:rsidR="001E41F3" w:rsidRDefault="005A3ABE">
            <w:pPr>
              <w:pStyle w:val="CRCoverPage"/>
              <w:spacing w:after="0"/>
              <w:ind w:left="100"/>
              <w:rPr>
                <w:noProof/>
              </w:rPr>
            </w:pPr>
            <w:r w:rsidRPr="005A3ABE">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59ACC3" w:rsidR="001E41F3" w:rsidRDefault="00000000">
            <w:pPr>
              <w:pStyle w:val="CRCoverPage"/>
              <w:spacing w:after="0"/>
              <w:ind w:left="100"/>
              <w:rPr>
                <w:noProof/>
              </w:rPr>
            </w:pPr>
            <w:fldSimple w:instr=" DOCPROPERTY  ResDate  \* MERGEFORMAT ">
              <w:r w:rsidR="00F01E5D">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340243" w:rsidR="001E41F3" w:rsidRDefault="00000000" w:rsidP="00D24991">
            <w:pPr>
              <w:pStyle w:val="CRCoverPage"/>
              <w:spacing w:after="0"/>
              <w:ind w:left="100" w:right="-609"/>
              <w:rPr>
                <w:b/>
                <w:noProof/>
              </w:rPr>
            </w:pPr>
            <w:fldSimple w:instr=" DOCPROPERTY  Cat  \* MERGEFORMAT ">
              <w:r w:rsidR="00F01E5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1DFA12" w:rsidR="001E41F3" w:rsidRDefault="00000000">
            <w:pPr>
              <w:pStyle w:val="CRCoverPage"/>
              <w:spacing w:after="0"/>
              <w:ind w:left="100"/>
              <w:rPr>
                <w:noProof/>
              </w:rPr>
            </w:pPr>
            <w:fldSimple w:instr=" DOCPROPERTY  Release  \* MERGEFORMAT ">
              <w:r w:rsidR="00D24991">
                <w:rPr>
                  <w:noProof/>
                </w:rPr>
                <w:t>R</w:t>
              </w:r>
              <w:r w:rsidR="00F01E5D">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7F622" w14:textId="75045E2D" w:rsidR="00CB67B0" w:rsidRDefault="00CB67B0">
            <w:pPr>
              <w:pStyle w:val="CRCoverPage"/>
              <w:spacing w:after="0"/>
              <w:ind w:left="100"/>
              <w:rPr>
                <w:noProof/>
              </w:rPr>
            </w:pPr>
            <w:r>
              <w:rPr>
                <w:noProof/>
              </w:rPr>
              <w:t>Some clauses related to information flows in group management applies to both VAL servers or GM clients:</w:t>
            </w:r>
          </w:p>
          <w:p w14:paraId="4AE956AA" w14:textId="77777777" w:rsidR="003F06CC" w:rsidRDefault="003F06CC" w:rsidP="00CB67B0">
            <w:pPr>
              <w:pStyle w:val="CRCoverPage"/>
              <w:numPr>
                <w:ilvl w:val="0"/>
                <w:numId w:val="1"/>
              </w:numPr>
              <w:spacing w:after="0"/>
              <w:rPr>
                <w:noProof/>
              </w:rPr>
            </w:pPr>
            <w:r>
              <w:rPr>
                <w:lang w:eastAsia="zh-CN"/>
              </w:rPr>
              <w:t xml:space="preserve">As stated in clause </w:t>
            </w:r>
            <w:r w:rsidRPr="003167FF">
              <w:t>10.3.5.2</w:t>
            </w:r>
            <w:r>
              <w:t>, g</w:t>
            </w:r>
            <w:r w:rsidRPr="003F06CC">
              <w:t>roup membership update</w:t>
            </w:r>
            <w:r>
              <w:t xml:space="preserve"> request/response </w:t>
            </w:r>
            <w:r>
              <w:rPr>
                <w:lang w:eastAsia="zh-CN"/>
              </w:rPr>
              <w:t>apply to both (Authorized) GM client or VAL server,</w:t>
            </w:r>
          </w:p>
          <w:p w14:paraId="757BF380" w14:textId="1AD7941B" w:rsidR="003F06CC" w:rsidRDefault="003F06CC" w:rsidP="003F06CC">
            <w:pPr>
              <w:pStyle w:val="CRCoverPage"/>
              <w:numPr>
                <w:ilvl w:val="0"/>
                <w:numId w:val="1"/>
              </w:numPr>
              <w:spacing w:after="0"/>
              <w:rPr>
                <w:noProof/>
              </w:rPr>
            </w:pPr>
            <w:r>
              <w:rPr>
                <w:noProof/>
              </w:rPr>
              <w:t xml:space="preserve">As stated in clause </w:t>
            </w:r>
            <w:r w:rsidRPr="003167FF">
              <w:t>10.3.6</w:t>
            </w:r>
            <w:r>
              <w:t xml:space="preserve">, </w:t>
            </w:r>
            <w:r w:rsidRPr="003167FF">
              <w:rPr>
                <w:lang w:eastAsia="zh-CN"/>
              </w:rPr>
              <w:t>store group configuration request</w:t>
            </w:r>
            <w:r>
              <w:rPr>
                <w:lang w:eastAsia="zh-CN"/>
              </w:rPr>
              <w:t xml:space="preserve">/response apply to both (Authorized) GM client or VAL server, </w:t>
            </w:r>
          </w:p>
          <w:p w14:paraId="420E5767" w14:textId="3A83FB7D" w:rsidR="003F06CC" w:rsidRDefault="003F06CC" w:rsidP="003F06CC">
            <w:pPr>
              <w:pStyle w:val="CRCoverPage"/>
              <w:numPr>
                <w:ilvl w:val="0"/>
                <w:numId w:val="1"/>
              </w:numPr>
              <w:spacing w:after="0"/>
              <w:rPr>
                <w:noProof/>
              </w:rPr>
            </w:pPr>
            <w:r>
              <w:rPr>
                <w:lang w:eastAsia="zh-CN"/>
              </w:rPr>
              <w:t xml:space="preserve">As stated in clause </w:t>
            </w:r>
            <w:r w:rsidRPr="003167FF">
              <w:t>10.3.6.2</w:t>
            </w:r>
            <w:r>
              <w:t xml:space="preserve">, </w:t>
            </w:r>
            <w:r>
              <w:rPr>
                <w:lang w:eastAsia="zh-CN"/>
              </w:rPr>
              <w:t>g</w:t>
            </w:r>
            <w:r w:rsidRPr="003F06CC">
              <w:rPr>
                <w:lang w:eastAsia="zh-CN"/>
              </w:rPr>
              <w:t>et group configuration request</w:t>
            </w:r>
            <w:r>
              <w:rPr>
                <w:lang w:eastAsia="zh-CN"/>
              </w:rPr>
              <w:t>/response apply to both GM client or VAL server,</w:t>
            </w:r>
          </w:p>
          <w:p w14:paraId="750320FE" w14:textId="1954E238" w:rsidR="00CB67B0" w:rsidRDefault="00E22761" w:rsidP="00CB67B0">
            <w:pPr>
              <w:pStyle w:val="CRCoverPage"/>
              <w:numPr>
                <w:ilvl w:val="0"/>
                <w:numId w:val="1"/>
              </w:numPr>
              <w:spacing w:after="0"/>
              <w:rPr>
                <w:noProof/>
              </w:rPr>
            </w:pPr>
            <w:r>
              <w:rPr>
                <w:noProof/>
              </w:rPr>
              <w:t xml:space="preserve">As stated in </w:t>
            </w:r>
            <w:r w:rsidR="003F06CC">
              <w:rPr>
                <w:lang w:eastAsia="zh-CN"/>
              </w:rPr>
              <w:t>clause</w:t>
            </w:r>
            <w:r w:rsidR="003F06CC" w:rsidRPr="003167FF">
              <w:t xml:space="preserve"> </w:t>
            </w:r>
            <w:r w:rsidRPr="003167FF">
              <w:t>10.3.7</w:t>
            </w:r>
            <w:r>
              <w:t xml:space="preserve">, </w:t>
            </w:r>
            <w:r w:rsidRPr="003167FF">
              <w:t>Location-based group creation</w:t>
            </w:r>
            <w:r>
              <w:t xml:space="preserve"> can be triggered by </w:t>
            </w:r>
            <w:r>
              <w:rPr>
                <w:lang w:eastAsia="zh-CN"/>
              </w:rPr>
              <w:t>GM client or VAL serve</w:t>
            </w:r>
            <w:r w:rsidR="003F06CC">
              <w:rPr>
                <w:lang w:eastAsia="zh-CN"/>
              </w:rPr>
              <w:t>r</w:t>
            </w:r>
            <w:r>
              <w:rPr>
                <w:lang w:eastAsia="zh-CN"/>
              </w:rPr>
              <w:t>,</w:t>
            </w:r>
            <w:r w:rsidR="003F06CC">
              <w:t xml:space="preserve"> </w:t>
            </w:r>
          </w:p>
          <w:p w14:paraId="708AA7DE" w14:textId="63C7D2D9" w:rsidR="00FC5604" w:rsidRDefault="00E22761" w:rsidP="00E22761">
            <w:pPr>
              <w:pStyle w:val="CRCoverPage"/>
              <w:spacing w:after="0"/>
              <w:rPr>
                <w:lang w:eastAsia="zh-CN"/>
              </w:rPr>
            </w:pPr>
            <w:r>
              <w:rPr>
                <w:lang w:eastAsia="zh-CN"/>
              </w:rPr>
              <w:t xml:space="preserve">Nevertheless, only reference to one requesting entity is present in the description of the </w:t>
            </w:r>
            <w:r w:rsidR="003F06CC">
              <w:rPr>
                <w:lang w:eastAsia="zh-CN"/>
              </w:rPr>
              <w:t xml:space="preserve">above </w:t>
            </w:r>
            <w:r>
              <w:rPr>
                <w:lang w:eastAsia="zh-CN"/>
              </w:rPr>
              <w:t xml:space="preserve">information </w:t>
            </w:r>
            <w:r w:rsidR="003F06CC">
              <w:rPr>
                <w:lang w:eastAsia="zh-CN"/>
              </w:rPr>
              <w:t>flows</w:t>
            </w:r>
            <w:r>
              <w:rPr>
                <w:lang w:eastAsia="zh-CN"/>
              </w:rPr>
              <w:t xml:space="preserve"> or information elements.</w:t>
            </w:r>
            <w:r w:rsidR="00FC5604">
              <w:rPr>
                <w:lang w:eastAsia="zh-CN"/>
              </w:rPr>
              <w:t xml:space="preserve"> It is proposed to complete the description of the information flows and information elements to be compliant with the content that is already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7CAF55" w:rsidR="001E41F3" w:rsidRDefault="00FC5604" w:rsidP="00FC5604">
            <w:pPr>
              <w:pStyle w:val="CRCoverPage"/>
              <w:spacing w:after="0"/>
              <w:rPr>
                <w:noProof/>
              </w:rPr>
            </w:pPr>
            <w:r>
              <w:rPr>
                <w:lang w:eastAsia="zh-CN"/>
              </w:rPr>
              <w:t>GM client or VAL server as known consumers in clause</w:t>
            </w:r>
            <w:r w:rsidR="00B72B70">
              <w:rPr>
                <w:lang w:eastAsia="zh-CN"/>
              </w:rPr>
              <w:t>s</w:t>
            </w:r>
            <w:r>
              <w:rPr>
                <w:lang w:eastAsia="zh-CN"/>
              </w:rPr>
              <w:t xml:space="preserve"> </w:t>
            </w:r>
            <w:r w:rsidR="00B72B70" w:rsidRPr="004B1326">
              <w:rPr>
                <w:noProof/>
              </w:rPr>
              <w:t xml:space="preserve">10.3.2.6, 10.3.2.7, 10.3.2.8, 10.3.2.18, 10.3.2.19, 10.3.2.20, 10.3.2.21, 10.3.2.34, 10.3.6.2, </w:t>
            </w:r>
            <w:r w:rsidR="00B72B70">
              <w:rPr>
                <w:noProof/>
              </w:rPr>
              <w:t xml:space="preserve">and </w:t>
            </w:r>
            <w:r w:rsidR="00B72B70" w:rsidRPr="004B1326">
              <w:rPr>
                <w:noProof/>
              </w:rPr>
              <w:t>10.3.7</w:t>
            </w:r>
            <w:r w:rsidR="00B72B70">
              <w:t xml:space="preserve"> (whenever it applies)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DF81F" w:rsidR="001E41F3" w:rsidRDefault="00FC5604">
            <w:pPr>
              <w:pStyle w:val="CRCoverPage"/>
              <w:spacing w:after="0"/>
              <w:ind w:left="100"/>
              <w:rPr>
                <w:noProof/>
              </w:rPr>
            </w:pPr>
            <w:r>
              <w:rPr>
                <w:noProof/>
              </w:rPr>
              <w:t>Incomplete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6C288" w:rsidR="001E41F3" w:rsidRDefault="004B1326">
            <w:pPr>
              <w:pStyle w:val="CRCoverPage"/>
              <w:spacing w:after="0"/>
              <w:ind w:left="100"/>
              <w:rPr>
                <w:noProof/>
              </w:rPr>
            </w:pPr>
            <w:r w:rsidRPr="004B1326">
              <w:rPr>
                <w:noProof/>
              </w:rPr>
              <w:t>10.3.2.6, 10.3.2.7, 10.3.2.8, 10.3.2.18, 10.3.2.19, 10.3.2.20, 10.3.2.21, 10.3.2.34, 10.3.6.2, 10.3.7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12C08B" w:rsidR="001E41F3" w:rsidRDefault="00F01E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713F6E" w:rsidR="001E41F3" w:rsidRDefault="00F01E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B3BDF" w:rsidR="001E41F3" w:rsidRDefault="00F01E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8E2604"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lastRenderedPageBreak/>
        <w:t>* * * * First Change * * * *</w:t>
      </w:r>
    </w:p>
    <w:p w14:paraId="039C2980" w14:textId="77777777" w:rsidR="00001D0E" w:rsidRPr="003167FF" w:rsidRDefault="00001D0E" w:rsidP="00001D0E">
      <w:pPr>
        <w:pStyle w:val="Heading4"/>
      </w:pPr>
      <w:bookmarkStart w:id="1" w:name="_Toc468105436"/>
      <w:bookmarkStart w:id="2" w:name="_Toc468110531"/>
      <w:bookmarkStart w:id="3" w:name="_Toc533179773"/>
      <w:bookmarkStart w:id="4" w:name="_Toc146236175"/>
      <w:r w:rsidRPr="003167FF">
        <w:t>10.3.2.6</w:t>
      </w:r>
      <w:r w:rsidRPr="003167FF">
        <w:tab/>
      </w:r>
      <w:r w:rsidRPr="003167FF">
        <w:rPr>
          <w:lang w:eastAsia="zh-CN"/>
        </w:rPr>
        <w:t>Group membership update request</w:t>
      </w:r>
      <w:bookmarkEnd w:id="1"/>
      <w:bookmarkEnd w:id="2"/>
      <w:bookmarkEnd w:id="3"/>
      <w:bookmarkEnd w:id="4"/>
    </w:p>
    <w:p w14:paraId="18F0CF85" w14:textId="3320CADC" w:rsidR="00001D0E" w:rsidRPr="003167FF" w:rsidRDefault="00001D0E" w:rsidP="00001D0E">
      <w:r w:rsidRPr="003167FF">
        <w:t>Table 10.3.2.6-</w:t>
      </w:r>
      <w:r w:rsidRPr="003167FF">
        <w:rPr>
          <w:lang w:eastAsia="zh-CN"/>
        </w:rPr>
        <w:t>1</w:t>
      </w:r>
      <w:r w:rsidRPr="003167FF">
        <w:t xml:space="preserve"> describes the information flow </w:t>
      </w:r>
      <w:r w:rsidRPr="003167FF">
        <w:rPr>
          <w:lang w:eastAsia="zh-CN"/>
        </w:rPr>
        <w:t>group membership update request</w:t>
      </w:r>
      <w:r w:rsidRPr="003167FF">
        <w:t xml:space="preserve"> from the group management client</w:t>
      </w:r>
      <w:ins w:id="5" w:author="Nokia" w:date="2023-11-03T09:42:00Z">
        <w:r>
          <w:t xml:space="preserve"> or VAL server</w:t>
        </w:r>
      </w:ins>
      <w:r w:rsidRPr="003167FF">
        <w:t xml:space="preserve"> to the group management server.</w:t>
      </w:r>
    </w:p>
    <w:p w14:paraId="6955E7BF" w14:textId="77777777" w:rsidR="00001D0E" w:rsidRPr="003167FF" w:rsidRDefault="00001D0E" w:rsidP="00001D0E">
      <w:pPr>
        <w:pStyle w:val="TH"/>
        <w:rPr>
          <w:lang w:eastAsia="zh-CN"/>
        </w:rPr>
      </w:pPr>
      <w:r w:rsidRPr="003167FF">
        <w:t>Table 10.3.2.6-</w:t>
      </w:r>
      <w:r w:rsidRPr="003167FF">
        <w:rPr>
          <w:lang w:eastAsia="zh-CN"/>
        </w:rPr>
        <w:t>1</w:t>
      </w:r>
      <w:r w:rsidRPr="003167FF">
        <w:t>: G</w:t>
      </w:r>
      <w:r w:rsidRPr="003167FF">
        <w:rPr>
          <w:lang w:eastAsia="zh-CN"/>
        </w:rPr>
        <w:t>roup membership update request</w:t>
      </w:r>
    </w:p>
    <w:tbl>
      <w:tblPr>
        <w:tblW w:w="8640" w:type="dxa"/>
        <w:jc w:val="center"/>
        <w:tblLayout w:type="fixed"/>
        <w:tblLook w:val="0000" w:firstRow="0" w:lastRow="0" w:firstColumn="0" w:lastColumn="0" w:noHBand="0" w:noVBand="0"/>
      </w:tblPr>
      <w:tblGrid>
        <w:gridCol w:w="2880"/>
        <w:gridCol w:w="1440"/>
        <w:gridCol w:w="4320"/>
      </w:tblGrid>
      <w:tr w:rsidR="00001D0E" w:rsidRPr="003167FF" w14:paraId="3BD98DC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FA880B3" w14:textId="77777777" w:rsidR="00001D0E" w:rsidRPr="003167FF" w:rsidRDefault="00001D0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E5E259A" w14:textId="77777777" w:rsidR="00001D0E" w:rsidRPr="003167FF" w:rsidRDefault="00001D0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53EDE" w14:textId="77777777" w:rsidR="00001D0E" w:rsidRPr="003167FF" w:rsidRDefault="00001D0E" w:rsidP="008E2F9C">
            <w:pPr>
              <w:pStyle w:val="TAH"/>
            </w:pPr>
            <w:r w:rsidRPr="003167FF">
              <w:t>Description</w:t>
            </w:r>
          </w:p>
        </w:tc>
      </w:tr>
      <w:tr w:rsidR="00001D0E" w:rsidRPr="003167FF" w14:paraId="3BF2FAF2"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4212845" w14:textId="77777777" w:rsidR="00001D0E" w:rsidRPr="003167FF" w:rsidRDefault="00001D0E"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2712A726" w14:textId="77777777" w:rsidR="00001D0E" w:rsidRPr="003167FF" w:rsidRDefault="00001D0E"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A32C9B" w14:textId="34D7F00C" w:rsidR="00001D0E" w:rsidRPr="003167FF" w:rsidRDefault="00001D0E" w:rsidP="008E2F9C">
            <w:pPr>
              <w:pStyle w:val="TAL"/>
              <w:rPr>
                <w:lang w:eastAsia="zh-CN"/>
              </w:rPr>
            </w:pPr>
            <w:r w:rsidRPr="003167FF">
              <w:rPr>
                <w:lang w:eastAsia="zh-CN"/>
              </w:rPr>
              <w:t>The identity of the</w:t>
            </w:r>
            <w:r w:rsidRPr="003167FF">
              <w:t xml:space="preserve"> group management client </w:t>
            </w:r>
            <w:ins w:id="6" w:author="Nokia" w:date="2023-11-03T09:42:00Z">
              <w:r>
                <w:t>or VAL server</w:t>
              </w:r>
              <w:r w:rsidRPr="003167FF">
                <w:t xml:space="preserve"> </w:t>
              </w:r>
            </w:ins>
            <w:r w:rsidRPr="003167FF">
              <w:t>performing the request.</w:t>
            </w:r>
          </w:p>
        </w:tc>
      </w:tr>
      <w:tr w:rsidR="00001D0E" w:rsidRPr="003167FF" w14:paraId="313B720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391D813" w14:textId="77777777" w:rsidR="00001D0E" w:rsidRPr="003167FF" w:rsidRDefault="00001D0E" w:rsidP="008E2F9C">
            <w:pPr>
              <w:pStyle w:val="TAL"/>
              <w:rPr>
                <w:lang w:eastAsia="zh-CN"/>
              </w:rPr>
            </w:pPr>
            <w:r w:rsidRPr="003167FF">
              <w:t xml:space="preserve">VAL group </w:t>
            </w:r>
            <w:r w:rsidRPr="003167FF">
              <w:rPr>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3D1B39A7" w14:textId="77777777" w:rsidR="00001D0E" w:rsidRPr="003167FF" w:rsidRDefault="00001D0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7F931C" w14:textId="77777777" w:rsidR="00001D0E" w:rsidRPr="003167FF" w:rsidRDefault="00001D0E" w:rsidP="008E2F9C">
            <w:pPr>
              <w:pStyle w:val="TAL"/>
            </w:pPr>
            <w:r w:rsidRPr="003167FF">
              <w:rPr>
                <w:lang w:eastAsia="zh-CN"/>
              </w:rPr>
              <w:t xml:space="preserve">Identity of the </w:t>
            </w:r>
            <w:r w:rsidRPr="003167FF">
              <w:t>VAL group</w:t>
            </w:r>
          </w:p>
        </w:tc>
      </w:tr>
      <w:tr w:rsidR="00001D0E" w:rsidRPr="003167FF" w14:paraId="10D8795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092AD71" w14:textId="77777777" w:rsidR="00001D0E" w:rsidRPr="003167FF" w:rsidRDefault="00001D0E" w:rsidP="008E2F9C">
            <w:pPr>
              <w:pStyle w:val="TAL"/>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2614B0A7" w14:textId="77777777" w:rsidR="00001D0E" w:rsidRPr="003167FF" w:rsidRDefault="00001D0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C9C007" w14:textId="77777777" w:rsidR="00001D0E" w:rsidRPr="003167FF" w:rsidRDefault="00001D0E" w:rsidP="008E2F9C">
            <w:pPr>
              <w:pStyle w:val="TAL"/>
            </w:pPr>
            <w:r w:rsidRPr="003167FF">
              <w:t xml:space="preserve">List of </w:t>
            </w:r>
            <w:r w:rsidRPr="003167FF">
              <w:rPr>
                <w:lang w:eastAsia="zh-CN"/>
              </w:rPr>
              <w:t xml:space="preserve">identities of the </w:t>
            </w:r>
            <w:r w:rsidRPr="003167FF">
              <w:t xml:space="preserve">VAL </w:t>
            </w:r>
            <w:r w:rsidRPr="003167FF">
              <w:rPr>
                <w:lang w:eastAsia="zh-CN"/>
              </w:rPr>
              <w:t>user</w:t>
            </w:r>
            <w:r w:rsidRPr="003167FF">
              <w:t xml:space="preserve">s and VAL UEs affected by this operation </w:t>
            </w:r>
          </w:p>
        </w:tc>
      </w:tr>
      <w:tr w:rsidR="00001D0E" w:rsidRPr="003167FF" w14:paraId="683CF25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BB43D00" w14:textId="77777777" w:rsidR="00001D0E" w:rsidRPr="003167FF" w:rsidRDefault="00001D0E" w:rsidP="008E2F9C">
            <w:pPr>
              <w:pStyle w:val="TAL"/>
              <w:rPr>
                <w:lang w:eastAsia="zh-CN"/>
              </w:rPr>
            </w:pPr>
            <w:r w:rsidRPr="003167FF">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2C950889" w14:textId="77777777" w:rsidR="00001D0E" w:rsidRPr="003167FF" w:rsidRDefault="00001D0E"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539F2" w14:textId="77777777" w:rsidR="00001D0E" w:rsidRPr="003167FF" w:rsidRDefault="00001D0E" w:rsidP="008E2F9C">
            <w:pPr>
              <w:pStyle w:val="TAL"/>
              <w:rPr>
                <w:lang w:eastAsia="zh-CN"/>
              </w:rPr>
            </w:pPr>
            <w:r w:rsidRPr="003167FF">
              <w:rPr>
                <w:lang w:eastAsia="zh-CN"/>
              </w:rPr>
              <w:t>Add to or delete from the group</w:t>
            </w:r>
          </w:p>
        </w:tc>
      </w:tr>
      <w:tr w:rsidR="00001D0E" w:rsidRPr="003167FF" w14:paraId="73D75B2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52B114A" w14:textId="77777777" w:rsidR="00001D0E" w:rsidRPr="003167FF" w:rsidRDefault="00001D0E" w:rsidP="008E2F9C">
            <w:pPr>
              <w:pStyle w:val="TAL"/>
            </w:pPr>
            <w:r w:rsidRPr="003167FF">
              <w:t>VAL service specific information (see NOTE)</w:t>
            </w:r>
          </w:p>
        </w:tc>
        <w:tc>
          <w:tcPr>
            <w:tcW w:w="1440" w:type="dxa"/>
            <w:tcBorders>
              <w:top w:val="single" w:sz="4" w:space="0" w:color="000000"/>
              <w:left w:val="single" w:sz="4" w:space="0" w:color="000000"/>
              <w:bottom w:val="single" w:sz="4" w:space="0" w:color="000000"/>
            </w:tcBorders>
            <w:shd w:val="clear" w:color="auto" w:fill="auto"/>
          </w:tcPr>
          <w:p w14:paraId="6042F123" w14:textId="77777777" w:rsidR="00001D0E" w:rsidRPr="003167FF" w:rsidRDefault="00001D0E" w:rsidP="008E2F9C">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29C0D5" w14:textId="77777777" w:rsidR="00001D0E" w:rsidRPr="003167FF" w:rsidRDefault="00001D0E" w:rsidP="008E2F9C">
            <w:pPr>
              <w:pStyle w:val="TAL"/>
              <w:rPr>
                <w:lang w:eastAsia="zh-CN"/>
              </w:rPr>
            </w:pPr>
            <w:r w:rsidRPr="003167FF">
              <w:t>Placeholder for VAL service specific information</w:t>
            </w:r>
          </w:p>
        </w:tc>
      </w:tr>
      <w:tr w:rsidR="00001D0E" w:rsidRPr="003167FF" w14:paraId="3BE0882F"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7D1EF92" w14:textId="77777777" w:rsidR="00001D0E" w:rsidRPr="003167FF" w:rsidRDefault="00001D0E" w:rsidP="008E2F9C">
            <w:pPr>
              <w:pStyle w:val="TAN"/>
              <w:rPr>
                <w:lang w:eastAsia="zh-CN"/>
              </w:rPr>
            </w:pPr>
            <w:r w:rsidRPr="003167FF">
              <w:rPr>
                <w:lang w:eastAsia="zh-CN"/>
              </w:rPr>
              <w:t>NOTE:</w:t>
            </w:r>
            <w:r w:rsidRPr="003167FF">
              <w:rPr>
                <w:lang w:eastAsia="zh-CN"/>
              </w:rPr>
              <w:tab/>
              <w:t>The details of this information element are specified in VAL service specific specification and are out of scope of the present document.</w:t>
            </w:r>
          </w:p>
        </w:tc>
      </w:tr>
    </w:tbl>
    <w:p w14:paraId="68C9CD36" w14:textId="77777777" w:rsidR="001E41F3" w:rsidRDefault="001E41F3">
      <w:pPr>
        <w:rPr>
          <w:noProof/>
        </w:rPr>
      </w:pPr>
    </w:p>
    <w:p w14:paraId="3E9328BC" w14:textId="77777777" w:rsidR="00D27F1F" w:rsidRPr="009C64DD" w:rsidRDefault="00D27F1F" w:rsidP="00D27F1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83F0E03" w14:textId="77777777" w:rsidR="00D27F1F" w:rsidRPr="003167FF" w:rsidRDefault="00D27F1F" w:rsidP="00D27F1F">
      <w:pPr>
        <w:pStyle w:val="Heading4"/>
      </w:pPr>
      <w:bookmarkStart w:id="7" w:name="_Toc468105437"/>
      <w:bookmarkStart w:id="8" w:name="_Toc468110532"/>
      <w:bookmarkStart w:id="9" w:name="_Toc533179774"/>
      <w:bookmarkStart w:id="10" w:name="_Toc146236176"/>
      <w:r w:rsidRPr="003167FF">
        <w:t>10.3.2.</w:t>
      </w:r>
      <w:r w:rsidRPr="003167FF">
        <w:rPr>
          <w:lang w:eastAsia="zh-CN"/>
        </w:rPr>
        <w:t>7</w:t>
      </w:r>
      <w:r w:rsidRPr="003167FF">
        <w:tab/>
        <w:t>G</w:t>
      </w:r>
      <w:r w:rsidRPr="003167FF">
        <w:rPr>
          <w:lang w:eastAsia="zh-CN"/>
        </w:rPr>
        <w:t>roup membership update response</w:t>
      </w:r>
      <w:bookmarkEnd w:id="7"/>
      <w:bookmarkEnd w:id="8"/>
      <w:bookmarkEnd w:id="9"/>
      <w:bookmarkEnd w:id="10"/>
    </w:p>
    <w:p w14:paraId="56098386" w14:textId="3BF34666" w:rsidR="00D27F1F" w:rsidRPr="003167FF" w:rsidRDefault="00D27F1F" w:rsidP="00D27F1F">
      <w:r w:rsidRPr="003167FF">
        <w:t>Table 10.3.2.</w:t>
      </w:r>
      <w:r w:rsidRPr="003167FF">
        <w:rPr>
          <w:lang w:eastAsia="zh-CN"/>
        </w:rPr>
        <w:t>7</w:t>
      </w:r>
      <w:r w:rsidRPr="003167FF">
        <w:t>-</w:t>
      </w:r>
      <w:r w:rsidRPr="003167FF">
        <w:rPr>
          <w:lang w:eastAsia="zh-CN"/>
        </w:rPr>
        <w:t>1</w:t>
      </w:r>
      <w:r w:rsidRPr="003167FF">
        <w:t xml:space="preserve"> describes the information flow </w:t>
      </w:r>
      <w:r w:rsidRPr="003167FF">
        <w:rPr>
          <w:lang w:eastAsia="zh-CN"/>
        </w:rPr>
        <w:t>group membership update response</w:t>
      </w:r>
      <w:r w:rsidRPr="003167FF">
        <w:t xml:space="preserve"> from the group management </w:t>
      </w:r>
      <w:r w:rsidRPr="003167FF">
        <w:rPr>
          <w:lang w:eastAsia="zh-CN"/>
        </w:rPr>
        <w:t>server</w:t>
      </w:r>
      <w:r w:rsidRPr="003167FF">
        <w:t xml:space="preserve"> to the group management </w:t>
      </w:r>
      <w:r w:rsidRPr="003167FF">
        <w:rPr>
          <w:lang w:eastAsia="zh-CN"/>
        </w:rPr>
        <w:t>client</w:t>
      </w:r>
      <w:ins w:id="11" w:author="Nokia" w:date="2023-11-03T09:47:00Z">
        <w:r>
          <w:rPr>
            <w:lang w:eastAsia="zh-CN"/>
          </w:rPr>
          <w:t xml:space="preserve"> </w:t>
        </w:r>
        <w:r>
          <w:t>or VAL server</w:t>
        </w:r>
      </w:ins>
      <w:r w:rsidRPr="003167FF">
        <w:t>.</w:t>
      </w:r>
    </w:p>
    <w:p w14:paraId="46077DE0" w14:textId="77777777" w:rsidR="00D27F1F" w:rsidRPr="003167FF" w:rsidRDefault="00D27F1F" w:rsidP="00D27F1F">
      <w:pPr>
        <w:pStyle w:val="TH"/>
        <w:rPr>
          <w:lang w:eastAsia="zh-CN"/>
        </w:rPr>
      </w:pPr>
      <w:r w:rsidRPr="003167FF">
        <w:t>Table 10.3.2.7-</w:t>
      </w:r>
      <w:r w:rsidRPr="003167FF">
        <w:rPr>
          <w:lang w:eastAsia="zh-CN"/>
        </w:rPr>
        <w:t>1</w:t>
      </w:r>
      <w:r w:rsidRPr="003167FF">
        <w:t>: G</w:t>
      </w:r>
      <w:r w:rsidRPr="003167FF">
        <w:rPr>
          <w:lang w:eastAsia="zh-CN"/>
        </w:rPr>
        <w:t>roup membership update response</w:t>
      </w:r>
    </w:p>
    <w:tbl>
      <w:tblPr>
        <w:tblW w:w="8640" w:type="dxa"/>
        <w:jc w:val="center"/>
        <w:tblLayout w:type="fixed"/>
        <w:tblLook w:val="0000" w:firstRow="0" w:lastRow="0" w:firstColumn="0" w:lastColumn="0" w:noHBand="0" w:noVBand="0"/>
      </w:tblPr>
      <w:tblGrid>
        <w:gridCol w:w="2880"/>
        <w:gridCol w:w="1440"/>
        <w:gridCol w:w="4320"/>
      </w:tblGrid>
      <w:tr w:rsidR="00D27F1F" w:rsidRPr="003167FF" w14:paraId="1A3B03A5"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874DE2E" w14:textId="77777777" w:rsidR="00D27F1F" w:rsidRPr="003167FF" w:rsidRDefault="00D27F1F"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67C6274" w14:textId="77777777" w:rsidR="00D27F1F" w:rsidRPr="003167FF" w:rsidRDefault="00D27F1F"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D9CA85" w14:textId="77777777" w:rsidR="00D27F1F" w:rsidRPr="003167FF" w:rsidRDefault="00D27F1F" w:rsidP="008E2F9C">
            <w:pPr>
              <w:pStyle w:val="TAH"/>
            </w:pPr>
            <w:r w:rsidRPr="003167FF">
              <w:t>Description</w:t>
            </w:r>
          </w:p>
        </w:tc>
      </w:tr>
      <w:tr w:rsidR="00D27F1F" w:rsidRPr="003167FF" w14:paraId="22A765D8"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50794AD" w14:textId="77777777" w:rsidR="00D27F1F" w:rsidRPr="003167FF" w:rsidRDefault="00D27F1F"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6EDF927A" w14:textId="77777777" w:rsidR="00D27F1F" w:rsidRPr="003167FF" w:rsidRDefault="00D27F1F"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3462A" w14:textId="77777777" w:rsidR="00D27F1F" w:rsidRPr="003167FF" w:rsidRDefault="00D27F1F" w:rsidP="008E2F9C">
            <w:pPr>
              <w:pStyle w:val="TAL"/>
            </w:pPr>
            <w:r w:rsidRPr="003167FF">
              <w:rPr>
                <w:lang w:eastAsia="zh-CN"/>
              </w:rPr>
              <w:t xml:space="preserve">Identity of the </w:t>
            </w:r>
            <w:r w:rsidRPr="003167FF">
              <w:t>VAL group</w:t>
            </w:r>
          </w:p>
        </w:tc>
      </w:tr>
      <w:tr w:rsidR="00D27F1F" w:rsidRPr="003167FF" w14:paraId="7B76523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AFAC5DF" w14:textId="77777777" w:rsidR="00D27F1F" w:rsidRPr="003167FF" w:rsidRDefault="00D27F1F" w:rsidP="008E2F9C">
            <w:pPr>
              <w:pStyle w:val="TAL"/>
              <w:rPr>
                <w:lang w:eastAsia="zh-CN"/>
              </w:rPr>
            </w:pPr>
            <w:r w:rsidRPr="003167FF">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185AA8B" w14:textId="77777777" w:rsidR="00D27F1F" w:rsidRPr="003167FF" w:rsidRDefault="00D27F1F"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EC689F" w14:textId="77777777" w:rsidR="00D27F1F" w:rsidRPr="003167FF" w:rsidRDefault="00D27F1F" w:rsidP="008E2F9C">
            <w:pPr>
              <w:pStyle w:val="TAL"/>
              <w:rPr>
                <w:lang w:eastAsia="zh-CN"/>
              </w:rPr>
            </w:pPr>
            <w:r w:rsidRPr="003167FF">
              <w:rPr>
                <w:lang w:eastAsia="zh-CN"/>
              </w:rPr>
              <w:t>Indicates the success or failure for the operation</w:t>
            </w:r>
          </w:p>
        </w:tc>
      </w:tr>
    </w:tbl>
    <w:p w14:paraId="46EAF3AE" w14:textId="77777777" w:rsidR="00D27F1F" w:rsidRDefault="00D27F1F">
      <w:pPr>
        <w:rPr>
          <w:noProof/>
        </w:rPr>
      </w:pPr>
    </w:p>
    <w:p w14:paraId="2D20F57C" w14:textId="77777777" w:rsidR="006076AE" w:rsidRPr="009C64DD" w:rsidRDefault="006076AE" w:rsidP="006076A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E39EB79" w14:textId="77777777" w:rsidR="006076AE" w:rsidRPr="003167FF" w:rsidRDefault="006076AE" w:rsidP="006076AE">
      <w:pPr>
        <w:pStyle w:val="Heading4"/>
      </w:pPr>
      <w:bookmarkStart w:id="12" w:name="_Toc468105438"/>
      <w:bookmarkStart w:id="13" w:name="_Toc468110533"/>
      <w:bookmarkStart w:id="14" w:name="_Toc533179775"/>
      <w:bookmarkStart w:id="15" w:name="_Toc146236177"/>
      <w:r w:rsidRPr="003167FF">
        <w:t>10.3.2.8</w:t>
      </w:r>
      <w:r w:rsidRPr="003167FF">
        <w:tab/>
        <w:t>Group membership notification</w:t>
      </w:r>
      <w:bookmarkEnd w:id="12"/>
      <w:bookmarkEnd w:id="13"/>
      <w:bookmarkEnd w:id="14"/>
      <w:bookmarkEnd w:id="15"/>
    </w:p>
    <w:p w14:paraId="3F0B637D" w14:textId="4630C78D" w:rsidR="006076AE" w:rsidRPr="003167FF" w:rsidRDefault="006076AE" w:rsidP="006076AE">
      <w:r w:rsidRPr="003167FF">
        <w:t>Table 10.3.2.8-1 describes the information flow group membership notification from the group management server to the VAL server</w:t>
      </w:r>
      <w:ins w:id="16" w:author="Nokia" w:date="2023-11-03T09:52:00Z">
        <w:r>
          <w:t xml:space="preserve"> or </w:t>
        </w:r>
        <w:r w:rsidRPr="003167FF">
          <w:t xml:space="preserve">the group management </w:t>
        </w:r>
        <w:r w:rsidRPr="003167FF">
          <w:rPr>
            <w:lang w:eastAsia="zh-CN"/>
          </w:rPr>
          <w:t>client</w:t>
        </w:r>
      </w:ins>
      <w:r w:rsidRPr="003167FF">
        <w:t>.</w:t>
      </w:r>
    </w:p>
    <w:p w14:paraId="32F486DB" w14:textId="77777777" w:rsidR="006076AE" w:rsidRPr="003167FF" w:rsidRDefault="006076AE" w:rsidP="006076AE">
      <w:pPr>
        <w:pStyle w:val="TH"/>
      </w:pPr>
      <w:r w:rsidRPr="003167FF">
        <w:t>Table 10.3.2.8-1: Group membership notification</w:t>
      </w:r>
    </w:p>
    <w:tbl>
      <w:tblPr>
        <w:tblW w:w="8640" w:type="dxa"/>
        <w:jc w:val="center"/>
        <w:tblLayout w:type="fixed"/>
        <w:tblLook w:val="0000" w:firstRow="0" w:lastRow="0" w:firstColumn="0" w:lastColumn="0" w:noHBand="0" w:noVBand="0"/>
      </w:tblPr>
      <w:tblGrid>
        <w:gridCol w:w="2880"/>
        <w:gridCol w:w="1440"/>
        <w:gridCol w:w="4320"/>
      </w:tblGrid>
      <w:tr w:rsidR="006076AE" w:rsidRPr="003167FF" w14:paraId="692BFC61"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9E64E3B" w14:textId="77777777" w:rsidR="006076AE" w:rsidRPr="003167FF" w:rsidRDefault="006076A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35422FF" w14:textId="77777777" w:rsidR="006076AE" w:rsidRPr="003167FF" w:rsidRDefault="006076A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F6A41" w14:textId="77777777" w:rsidR="006076AE" w:rsidRPr="003167FF" w:rsidRDefault="006076AE" w:rsidP="008E2F9C">
            <w:pPr>
              <w:pStyle w:val="TAH"/>
            </w:pPr>
            <w:r w:rsidRPr="003167FF">
              <w:t>Description</w:t>
            </w:r>
          </w:p>
        </w:tc>
      </w:tr>
      <w:tr w:rsidR="006076AE" w:rsidRPr="003167FF" w14:paraId="784C573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77DFAFD" w14:textId="77777777" w:rsidR="006076AE" w:rsidRPr="003167FF" w:rsidRDefault="006076AE"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712AF61"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DECC31" w14:textId="77777777" w:rsidR="006076AE" w:rsidRPr="003167FF" w:rsidRDefault="006076AE" w:rsidP="008E2F9C">
            <w:pPr>
              <w:pStyle w:val="TAL"/>
              <w:rPr>
                <w:lang w:eastAsia="zh-CN"/>
              </w:rPr>
            </w:pPr>
            <w:r w:rsidRPr="003167FF">
              <w:rPr>
                <w:lang w:eastAsia="zh-CN"/>
              </w:rPr>
              <w:t>Identity of the VAL group</w:t>
            </w:r>
          </w:p>
        </w:tc>
      </w:tr>
      <w:tr w:rsidR="006076AE" w:rsidRPr="003167FF" w14:paraId="1D55309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3BB4DB3" w14:textId="77777777" w:rsidR="006076AE" w:rsidRPr="003167FF" w:rsidRDefault="006076AE" w:rsidP="008E2F9C">
            <w:pPr>
              <w:pStyle w:val="TAL"/>
            </w:pPr>
            <w:r w:rsidRPr="003167FF">
              <w:rPr>
                <w:lang w:eastAsia="zh-CN"/>
              </w:rPr>
              <w:t>Identity</w:t>
            </w:r>
          </w:p>
        </w:tc>
        <w:tc>
          <w:tcPr>
            <w:tcW w:w="1440" w:type="dxa"/>
            <w:tcBorders>
              <w:top w:val="single" w:sz="4" w:space="0" w:color="000000"/>
              <w:left w:val="single" w:sz="4" w:space="0" w:color="000000"/>
              <w:bottom w:val="single" w:sz="4" w:space="0" w:color="000000"/>
            </w:tcBorders>
            <w:shd w:val="clear" w:color="auto" w:fill="auto"/>
          </w:tcPr>
          <w:p w14:paraId="63A088CB"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ACB980" w14:textId="77777777" w:rsidR="006076AE" w:rsidRPr="003167FF" w:rsidRDefault="006076AE" w:rsidP="008E2F9C">
            <w:pPr>
              <w:pStyle w:val="TAL"/>
            </w:pPr>
            <w:r w:rsidRPr="003167FF">
              <w:t xml:space="preserve">List of </w:t>
            </w:r>
            <w:r w:rsidRPr="003167FF">
              <w:rPr>
                <w:lang w:eastAsia="zh-CN"/>
              </w:rPr>
              <w:t xml:space="preserve">identities of the </w:t>
            </w:r>
            <w:r w:rsidRPr="003167FF">
              <w:t xml:space="preserve">VAL </w:t>
            </w:r>
            <w:r w:rsidRPr="003167FF">
              <w:rPr>
                <w:lang w:eastAsia="zh-CN"/>
              </w:rPr>
              <w:t>user</w:t>
            </w:r>
            <w:r w:rsidRPr="003167FF">
              <w:t xml:space="preserve">s and VAL UEs affected by this operation </w:t>
            </w:r>
          </w:p>
        </w:tc>
      </w:tr>
      <w:tr w:rsidR="006076AE" w:rsidRPr="003167FF" w14:paraId="762A5EF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8365A43" w14:textId="77777777" w:rsidR="006076AE" w:rsidRPr="003167FF" w:rsidRDefault="006076AE" w:rsidP="008E2F9C">
            <w:pPr>
              <w:pStyle w:val="TAL"/>
              <w:rPr>
                <w:lang w:eastAsia="zh-CN"/>
              </w:rPr>
            </w:pPr>
            <w:r w:rsidRPr="003167FF">
              <w:t xml:space="preserve">Operations </w:t>
            </w:r>
          </w:p>
        </w:tc>
        <w:tc>
          <w:tcPr>
            <w:tcW w:w="1440" w:type="dxa"/>
            <w:tcBorders>
              <w:top w:val="single" w:sz="4" w:space="0" w:color="000000"/>
              <w:left w:val="single" w:sz="4" w:space="0" w:color="000000"/>
              <w:bottom w:val="single" w:sz="4" w:space="0" w:color="000000"/>
            </w:tcBorders>
            <w:shd w:val="clear" w:color="auto" w:fill="auto"/>
          </w:tcPr>
          <w:p w14:paraId="08319FC6" w14:textId="77777777" w:rsidR="006076AE" w:rsidRPr="003167FF" w:rsidRDefault="006076AE"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CB23D4" w14:textId="77777777" w:rsidR="006076AE" w:rsidRPr="003167FF" w:rsidRDefault="006076AE" w:rsidP="008E2F9C">
            <w:pPr>
              <w:pStyle w:val="TAL"/>
              <w:rPr>
                <w:lang w:eastAsia="zh-CN"/>
              </w:rPr>
            </w:pPr>
            <w:r w:rsidRPr="003167FF">
              <w:rPr>
                <w:lang w:eastAsia="zh-CN"/>
              </w:rPr>
              <w:t>Add to or delete from the group</w:t>
            </w:r>
          </w:p>
        </w:tc>
      </w:tr>
      <w:tr w:rsidR="006076AE" w:rsidRPr="003167FF" w14:paraId="6C88E09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28B3487" w14:textId="77777777" w:rsidR="006076AE" w:rsidRPr="003167FF" w:rsidRDefault="006076AE" w:rsidP="008E2F9C">
            <w:pPr>
              <w:pStyle w:val="TAL"/>
            </w:pPr>
            <w:r w:rsidRPr="003167FF">
              <w:t>VAL service specific information (see NOTE)</w:t>
            </w:r>
          </w:p>
        </w:tc>
        <w:tc>
          <w:tcPr>
            <w:tcW w:w="1440" w:type="dxa"/>
            <w:tcBorders>
              <w:top w:val="single" w:sz="4" w:space="0" w:color="000000"/>
              <w:left w:val="single" w:sz="4" w:space="0" w:color="000000"/>
              <w:bottom w:val="single" w:sz="4" w:space="0" w:color="000000"/>
            </w:tcBorders>
            <w:shd w:val="clear" w:color="auto" w:fill="auto"/>
          </w:tcPr>
          <w:p w14:paraId="416AFB6E" w14:textId="77777777" w:rsidR="006076AE" w:rsidRPr="003167FF" w:rsidRDefault="006076AE" w:rsidP="008E2F9C">
            <w:pPr>
              <w:pStyle w:val="TAC"/>
              <w:rPr>
                <w:lang w:eastAsia="zh-CN"/>
              </w:rPr>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3C8360" w14:textId="77777777" w:rsidR="006076AE" w:rsidRPr="003167FF" w:rsidRDefault="006076AE" w:rsidP="008E2F9C">
            <w:pPr>
              <w:pStyle w:val="TAL"/>
              <w:rPr>
                <w:lang w:eastAsia="zh-CN"/>
              </w:rPr>
            </w:pPr>
            <w:r w:rsidRPr="003167FF">
              <w:t>Placeholder for VAL service specific information</w:t>
            </w:r>
          </w:p>
        </w:tc>
      </w:tr>
      <w:tr w:rsidR="006076AE" w:rsidRPr="003167FF" w14:paraId="316907E7"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A1D4EE8" w14:textId="77777777" w:rsidR="006076AE" w:rsidRPr="003167FF" w:rsidRDefault="006076AE" w:rsidP="008E2F9C">
            <w:pPr>
              <w:pStyle w:val="TAN"/>
              <w:rPr>
                <w:lang w:eastAsia="zh-CN"/>
              </w:rPr>
            </w:pPr>
            <w:r w:rsidRPr="003167FF">
              <w:rPr>
                <w:lang w:eastAsia="zh-CN"/>
              </w:rPr>
              <w:t>NOTE:</w:t>
            </w:r>
            <w:r w:rsidRPr="003167FF">
              <w:rPr>
                <w:lang w:eastAsia="zh-CN"/>
              </w:rPr>
              <w:tab/>
              <w:t>The details of this information element are specified in VAL service specific specification and are out of scope of the present document.</w:t>
            </w:r>
          </w:p>
        </w:tc>
      </w:tr>
    </w:tbl>
    <w:p w14:paraId="2560F8CB" w14:textId="77777777" w:rsidR="006076AE" w:rsidRPr="003167FF" w:rsidRDefault="006076AE" w:rsidP="006076AE">
      <w:pPr>
        <w:pStyle w:val="TAN"/>
        <w:rPr>
          <w:noProof/>
        </w:rPr>
      </w:pPr>
    </w:p>
    <w:p w14:paraId="14354F5A" w14:textId="77777777" w:rsidR="006076AE" w:rsidRPr="003167FF" w:rsidRDefault="006076AE" w:rsidP="006076AE">
      <w:r w:rsidRPr="003167FF">
        <w:t>Table 10.3.2.</w:t>
      </w:r>
      <w:r w:rsidRPr="003167FF">
        <w:rPr>
          <w:lang w:eastAsia="zh-CN"/>
        </w:rPr>
        <w:t>8</w:t>
      </w:r>
      <w:r w:rsidRPr="003167FF">
        <w:t>-</w:t>
      </w:r>
      <w:r w:rsidRPr="003167FF">
        <w:rPr>
          <w:lang w:eastAsia="zh-CN"/>
        </w:rPr>
        <w:t>2</w:t>
      </w:r>
      <w:r w:rsidRPr="003167FF">
        <w:t xml:space="preserve"> describes the information flow group membership notification from the group management server to the group management client.</w:t>
      </w:r>
    </w:p>
    <w:p w14:paraId="5C31EDBC" w14:textId="77777777" w:rsidR="006076AE" w:rsidRPr="003167FF" w:rsidRDefault="006076AE" w:rsidP="006076AE">
      <w:pPr>
        <w:pStyle w:val="TH"/>
        <w:rPr>
          <w:lang w:eastAsia="zh-CN"/>
        </w:rPr>
      </w:pPr>
      <w:r w:rsidRPr="003167FF">
        <w:t>Table 10.3.2.</w:t>
      </w:r>
      <w:r w:rsidRPr="003167FF">
        <w:rPr>
          <w:lang w:eastAsia="zh-CN"/>
        </w:rPr>
        <w:t>8</w:t>
      </w:r>
      <w:r w:rsidRPr="003167FF">
        <w:t>-</w:t>
      </w:r>
      <w:r w:rsidRPr="003167FF">
        <w:rPr>
          <w:lang w:eastAsia="zh-CN"/>
        </w:rPr>
        <w:t>2</w:t>
      </w:r>
      <w:r w:rsidRPr="003167FF">
        <w:t xml:space="preserve">: Group </w:t>
      </w:r>
      <w:r w:rsidRPr="003167FF">
        <w:rPr>
          <w:lang w:eastAsia="zh-CN"/>
        </w:rPr>
        <w:t>membership notification</w:t>
      </w:r>
    </w:p>
    <w:tbl>
      <w:tblPr>
        <w:tblW w:w="8640" w:type="dxa"/>
        <w:jc w:val="center"/>
        <w:tblLayout w:type="fixed"/>
        <w:tblLook w:val="0000" w:firstRow="0" w:lastRow="0" w:firstColumn="0" w:lastColumn="0" w:noHBand="0" w:noVBand="0"/>
      </w:tblPr>
      <w:tblGrid>
        <w:gridCol w:w="2880"/>
        <w:gridCol w:w="1440"/>
        <w:gridCol w:w="4320"/>
      </w:tblGrid>
      <w:tr w:rsidR="006076AE" w:rsidRPr="003167FF" w14:paraId="398C2FA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27A2E6D" w14:textId="77777777" w:rsidR="006076AE" w:rsidRPr="003167FF" w:rsidRDefault="006076A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2453B902" w14:textId="77777777" w:rsidR="006076AE" w:rsidRPr="003167FF" w:rsidRDefault="006076A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D380D" w14:textId="77777777" w:rsidR="006076AE" w:rsidRPr="003167FF" w:rsidRDefault="006076AE" w:rsidP="008E2F9C">
            <w:pPr>
              <w:pStyle w:val="TAH"/>
            </w:pPr>
            <w:r w:rsidRPr="003167FF">
              <w:t>Description</w:t>
            </w:r>
          </w:p>
        </w:tc>
      </w:tr>
      <w:tr w:rsidR="006076AE" w:rsidRPr="003167FF" w14:paraId="2D709AE0"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20CE6D8" w14:textId="77777777" w:rsidR="006076AE" w:rsidRPr="003167FF" w:rsidRDefault="006076AE"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5400C9C1"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48D06C" w14:textId="77777777" w:rsidR="006076AE" w:rsidRPr="003167FF" w:rsidRDefault="006076AE" w:rsidP="008E2F9C">
            <w:pPr>
              <w:pStyle w:val="TAL"/>
              <w:rPr>
                <w:lang w:eastAsia="zh-CN"/>
              </w:rPr>
            </w:pPr>
            <w:r w:rsidRPr="003167FF">
              <w:rPr>
                <w:lang w:eastAsia="zh-CN"/>
              </w:rPr>
              <w:t>Identity of the VAL group</w:t>
            </w:r>
          </w:p>
        </w:tc>
      </w:tr>
      <w:tr w:rsidR="006076AE" w:rsidRPr="003167FF" w14:paraId="19CC1D11"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3F23C78" w14:textId="77777777" w:rsidR="006076AE" w:rsidRPr="003167FF" w:rsidRDefault="006076AE" w:rsidP="008E2F9C">
            <w:pPr>
              <w:pStyle w:val="TAL"/>
            </w:pPr>
            <w:r w:rsidRPr="003167FF">
              <w:t>Operation</w:t>
            </w:r>
            <w:r w:rsidRPr="003167FF">
              <w:rPr>
                <w:lang w:eastAsia="zh-CN"/>
              </w:rPr>
              <w:t>s</w:t>
            </w:r>
          </w:p>
        </w:tc>
        <w:tc>
          <w:tcPr>
            <w:tcW w:w="1440" w:type="dxa"/>
            <w:tcBorders>
              <w:top w:val="single" w:sz="4" w:space="0" w:color="000000"/>
              <w:left w:val="single" w:sz="4" w:space="0" w:color="000000"/>
              <w:bottom w:val="single" w:sz="4" w:space="0" w:color="000000"/>
            </w:tcBorders>
            <w:shd w:val="clear" w:color="auto" w:fill="auto"/>
          </w:tcPr>
          <w:p w14:paraId="0F06B12C" w14:textId="77777777" w:rsidR="006076AE" w:rsidRPr="003167FF" w:rsidRDefault="006076A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795D7" w14:textId="77777777" w:rsidR="006076AE" w:rsidRPr="003167FF" w:rsidRDefault="006076AE" w:rsidP="008E2F9C">
            <w:pPr>
              <w:pStyle w:val="TAL"/>
            </w:pPr>
            <w:r w:rsidRPr="003167FF">
              <w:rPr>
                <w:lang w:eastAsia="zh-CN"/>
              </w:rPr>
              <w:t>A</w:t>
            </w:r>
            <w:r w:rsidRPr="003167FF">
              <w:t>dd to or delete from the group</w:t>
            </w:r>
          </w:p>
        </w:tc>
      </w:tr>
    </w:tbl>
    <w:p w14:paraId="4683E559" w14:textId="77777777" w:rsidR="006076AE" w:rsidRPr="003167FF" w:rsidRDefault="006076AE" w:rsidP="006076AE"/>
    <w:p w14:paraId="08046EF2" w14:textId="77777777" w:rsidR="006076AE" w:rsidRDefault="006076AE">
      <w:pPr>
        <w:rPr>
          <w:noProof/>
        </w:rPr>
      </w:pPr>
    </w:p>
    <w:p w14:paraId="3CFEADD8" w14:textId="3CCD5B9B"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651944B" w14:textId="77777777" w:rsidR="00001D0E" w:rsidRPr="003167FF" w:rsidRDefault="00001D0E" w:rsidP="00001D0E">
      <w:pPr>
        <w:pStyle w:val="Heading4"/>
      </w:pPr>
      <w:bookmarkStart w:id="17" w:name="_Toc453260179"/>
      <w:bookmarkStart w:id="18" w:name="_Toc453261066"/>
      <w:bookmarkStart w:id="19" w:name="_Toc453279803"/>
      <w:bookmarkStart w:id="20" w:name="_Toc459375141"/>
      <w:bookmarkStart w:id="21" w:name="_Toc468105379"/>
      <w:bookmarkStart w:id="22" w:name="_Toc468110474"/>
      <w:bookmarkStart w:id="23" w:name="_Toc533179692"/>
      <w:bookmarkStart w:id="24" w:name="_Toc146236187"/>
      <w:r w:rsidRPr="003167FF">
        <w:t>10.3.2.18</w:t>
      </w:r>
      <w:r w:rsidRPr="003167FF">
        <w:tab/>
      </w:r>
      <w:r w:rsidRPr="003167FF">
        <w:rPr>
          <w:lang w:eastAsia="zh-CN"/>
        </w:rPr>
        <w:t>Store group configuration request</w:t>
      </w:r>
      <w:bookmarkEnd w:id="17"/>
      <w:bookmarkEnd w:id="18"/>
      <w:bookmarkEnd w:id="19"/>
      <w:bookmarkEnd w:id="20"/>
      <w:bookmarkEnd w:id="21"/>
      <w:bookmarkEnd w:id="22"/>
      <w:bookmarkEnd w:id="23"/>
      <w:bookmarkEnd w:id="24"/>
    </w:p>
    <w:p w14:paraId="32B300DA" w14:textId="16BF31B6" w:rsidR="00001D0E" w:rsidRPr="003167FF" w:rsidRDefault="00001D0E" w:rsidP="00001D0E">
      <w:r w:rsidRPr="003167FF">
        <w:t>Table 10.3.2.18-</w:t>
      </w:r>
      <w:r w:rsidRPr="003167FF">
        <w:rPr>
          <w:lang w:eastAsia="zh-CN"/>
        </w:rPr>
        <w:t>1</w:t>
      </w:r>
      <w:r w:rsidRPr="003167FF">
        <w:t xml:space="preserve"> describes the information flow </w:t>
      </w:r>
      <w:r w:rsidRPr="003167FF">
        <w:rPr>
          <w:lang w:eastAsia="zh-CN"/>
        </w:rPr>
        <w:t>store group configuration request</w:t>
      </w:r>
      <w:r w:rsidRPr="003167FF">
        <w:t xml:space="preserve"> from the group management client </w:t>
      </w:r>
      <w:ins w:id="25" w:author="Nokia" w:date="2023-11-03T09:46:00Z">
        <w:r>
          <w:t>or VAL server</w:t>
        </w:r>
        <w:r w:rsidRPr="003167FF">
          <w:t xml:space="preserve"> </w:t>
        </w:r>
      </w:ins>
      <w:r w:rsidRPr="003167FF">
        <w:t>to the group management server.</w:t>
      </w:r>
    </w:p>
    <w:p w14:paraId="18346B90" w14:textId="77777777" w:rsidR="00001D0E" w:rsidRPr="003167FF" w:rsidRDefault="00001D0E" w:rsidP="00001D0E">
      <w:pPr>
        <w:pStyle w:val="TH"/>
        <w:rPr>
          <w:lang w:eastAsia="zh-CN"/>
        </w:rPr>
      </w:pPr>
      <w:r w:rsidRPr="003167FF">
        <w:t>Table 10.3.2.18-</w:t>
      </w:r>
      <w:r w:rsidRPr="003167FF">
        <w:rPr>
          <w:lang w:eastAsia="zh-CN"/>
        </w:rPr>
        <w:t>1</w:t>
      </w:r>
      <w:r w:rsidRPr="003167FF">
        <w:t xml:space="preserve">: </w:t>
      </w:r>
      <w:r w:rsidRPr="003167FF">
        <w:rPr>
          <w:lang w:eastAsia="zh-CN"/>
        </w:rPr>
        <w:t>Store group configuration request</w:t>
      </w:r>
    </w:p>
    <w:tbl>
      <w:tblPr>
        <w:tblW w:w="8640" w:type="dxa"/>
        <w:jc w:val="center"/>
        <w:tblLayout w:type="fixed"/>
        <w:tblLook w:val="0000" w:firstRow="0" w:lastRow="0" w:firstColumn="0" w:lastColumn="0" w:noHBand="0" w:noVBand="0"/>
      </w:tblPr>
      <w:tblGrid>
        <w:gridCol w:w="2880"/>
        <w:gridCol w:w="1440"/>
        <w:gridCol w:w="4320"/>
      </w:tblGrid>
      <w:tr w:rsidR="00001D0E" w:rsidRPr="003167FF" w14:paraId="34BD809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E0F27EA" w14:textId="77777777" w:rsidR="00001D0E" w:rsidRPr="003167FF" w:rsidRDefault="00001D0E"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67B031E" w14:textId="77777777" w:rsidR="00001D0E" w:rsidRPr="003167FF" w:rsidRDefault="00001D0E"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3357D7" w14:textId="77777777" w:rsidR="00001D0E" w:rsidRPr="003167FF" w:rsidRDefault="00001D0E" w:rsidP="008E2F9C">
            <w:pPr>
              <w:pStyle w:val="TAH"/>
            </w:pPr>
            <w:r w:rsidRPr="003167FF">
              <w:t>Description</w:t>
            </w:r>
          </w:p>
        </w:tc>
      </w:tr>
      <w:tr w:rsidR="00001D0E" w:rsidRPr="003167FF" w14:paraId="7311D3D2"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4FADE25" w14:textId="77777777" w:rsidR="00001D0E" w:rsidRPr="003167FF" w:rsidRDefault="00001D0E"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0729219D" w14:textId="77777777" w:rsidR="00001D0E" w:rsidRPr="003167FF" w:rsidRDefault="00001D0E"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B344A" w14:textId="18EFD5A6" w:rsidR="00001D0E" w:rsidRPr="003167FF" w:rsidRDefault="00001D0E" w:rsidP="008E2F9C">
            <w:pPr>
              <w:pStyle w:val="TAL"/>
            </w:pPr>
            <w:r w:rsidRPr="003167FF">
              <w:rPr>
                <w:lang w:eastAsia="zh-CN"/>
              </w:rPr>
              <w:t>The identity of the</w:t>
            </w:r>
            <w:r w:rsidRPr="003167FF">
              <w:t xml:space="preserve"> group management client </w:t>
            </w:r>
            <w:ins w:id="26" w:author="Nokia" w:date="2023-11-03T09:46:00Z">
              <w:r>
                <w:t>or VAL server</w:t>
              </w:r>
              <w:r w:rsidRPr="003167FF">
                <w:t xml:space="preserve"> </w:t>
              </w:r>
            </w:ins>
            <w:r w:rsidRPr="003167FF">
              <w:t>performing the request.</w:t>
            </w:r>
          </w:p>
        </w:tc>
      </w:tr>
      <w:tr w:rsidR="00001D0E" w:rsidRPr="003167FF" w14:paraId="171C241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DF8106F" w14:textId="77777777" w:rsidR="00001D0E" w:rsidRPr="003167FF" w:rsidRDefault="00001D0E" w:rsidP="008E2F9C">
            <w:pPr>
              <w:pStyle w:val="TAL"/>
              <w:rPr>
                <w:lang w:eastAsia="zh-CN"/>
              </w:rPr>
            </w:pPr>
            <w:r w:rsidRPr="003167FF">
              <w:t xml:space="preserve">VAL group </w:t>
            </w:r>
            <w:r w:rsidRPr="003167FF">
              <w:rPr>
                <w:lang w:eastAsia="zh-CN"/>
              </w:rPr>
              <w:t>ID</w:t>
            </w:r>
          </w:p>
        </w:tc>
        <w:tc>
          <w:tcPr>
            <w:tcW w:w="1440" w:type="dxa"/>
            <w:tcBorders>
              <w:top w:val="single" w:sz="4" w:space="0" w:color="000000"/>
              <w:left w:val="single" w:sz="4" w:space="0" w:color="000000"/>
              <w:bottom w:val="single" w:sz="4" w:space="0" w:color="000000"/>
            </w:tcBorders>
            <w:shd w:val="clear" w:color="auto" w:fill="auto"/>
          </w:tcPr>
          <w:p w14:paraId="009B3098" w14:textId="77777777" w:rsidR="00001D0E" w:rsidRPr="003167FF" w:rsidRDefault="00001D0E"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A3E885" w14:textId="77777777" w:rsidR="00001D0E" w:rsidRPr="003167FF" w:rsidRDefault="00001D0E" w:rsidP="008E2F9C">
            <w:pPr>
              <w:pStyle w:val="TAL"/>
            </w:pPr>
            <w:r w:rsidRPr="003167FF">
              <w:t xml:space="preserve">VAL group </w:t>
            </w:r>
            <w:r w:rsidRPr="003167FF">
              <w:rPr>
                <w:lang w:eastAsia="zh-CN"/>
              </w:rPr>
              <w:t>ID</w:t>
            </w:r>
            <w:r w:rsidRPr="003167FF">
              <w:t xml:space="preserve"> of the group</w:t>
            </w:r>
          </w:p>
        </w:tc>
      </w:tr>
      <w:tr w:rsidR="00001D0E" w:rsidRPr="003167FF" w14:paraId="7D794E87"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DA14945" w14:textId="77777777" w:rsidR="00001D0E" w:rsidRPr="003167FF" w:rsidRDefault="00001D0E" w:rsidP="008E2F9C">
            <w:pPr>
              <w:pStyle w:val="TAL"/>
              <w:rPr>
                <w:lang w:eastAsia="zh-CN"/>
              </w:rPr>
            </w:pPr>
            <w:r w:rsidRPr="003167FF">
              <w:t xml:space="preserve">VAL </w:t>
            </w:r>
            <w:r w:rsidRPr="003167FF">
              <w:rPr>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1F849769" w14:textId="77777777" w:rsidR="00001D0E" w:rsidRPr="003167FF" w:rsidRDefault="00001D0E"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B16B97" w14:textId="77777777" w:rsidR="00001D0E" w:rsidRPr="003167FF" w:rsidRDefault="00001D0E" w:rsidP="008E2F9C">
            <w:pPr>
              <w:pStyle w:val="TAL"/>
              <w:rPr>
                <w:lang w:eastAsia="zh-CN"/>
              </w:rPr>
            </w:pPr>
            <w:r w:rsidRPr="003167FF">
              <w:t xml:space="preserve">VAL </w:t>
            </w:r>
            <w:r w:rsidRPr="003167FF">
              <w:rPr>
                <w:lang w:eastAsia="zh-CN"/>
              </w:rPr>
              <w:t>group configuration data</w:t>
            </w:r>
          </w:p>
        </w:tc>
      </w:tr>
    </w:tbl>
    <w:p w14:paraId="17E1657A" w14:textId="77777777" w:rsidR="00F01E5D" w:rsidRDefault="00F01E5D">
      <w:pPr>
        <w:rPr>
          <w:noProof/>
        </w:rPr>
      </w:pPr>
    </w:p>
    <w:p w14:paraId="33746442"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2877EED7" w14:textId="77777777" w:rsidR="00BB308C" w:rsidRPr="003167FF" w:rsidRDefault="00BB308C" w:rsidP="00BB308C">
      <w:pPr>
        <w:pStyle w:val="Heading4"/>
      </w:pPr>
      <w:bookmarkStart w:id="27" w:name="_Toc453260180"/>
      <w:bookmarkStart w:id="28" w:name="_Toc453261067"/>
      <w:bookmarkStart w:id="29" w:name="_Toc453279804"/>
      <w:bookmarkStart w:id="30" w:name="_Toc459375142"/>
      <w:bookmarkStart w:id="31" w:name="_Toc468105380"/>
      <w:bookmarkStart w:id="32" w:name="_Toc468110475"/>
      <w:bookmarkStart w:id="33" w:name="_Toc533179693"/>
      <w:bookmarkStart w:id="34" w:name="_Toc146236188"/>
      <w:r w:rsidRPr="003167FF">
        <w:t>10.3.2.19</w:t>
      </w:r>
      <w:r w:rsidRPr="003167FF">
        <w:tab/>
      </w:r>
      <w:r w:rsidRPr="003167FF">
        <w:rPr>
          <w:lang w:eastAsia="zh-CN"/>
        </w:rPr>
        <w:t>Store group configuration response</w:t>
      </w:r>
      <w:bookmarkEnd w:id="27"/>
      <w:bookmarkEnd w:id="28"/>
      <w:bookmarkEnd w:id="29"/>
      <w:bookmarkEnd w:id="30"/>
      <w:bookmarkEnd w:id="31"/>
      <w:bookmarkEnd w:id="32"/>
      <w:bookmarkEnd w:id="33"/>
      <w:bookmarkEnd w:id="34"/>
    </w:p>
    <w:p w14:paraId="1C127E5B" w14:textId="1CF22DDB" w:rsidR="00BB308C" w:rsidRPr="003167FF" w:rsidRDefault="00BB308C" w:rsidP="00BB308C">
      <w:r w:rsidRPr="003167FF">
        <w:t>Table 10.3.2.19-</w:t>
      </w:r>
      <w:r w:rsidRPr="003167FF">
        <w:rPr>
          <w:lang w:eastAsia="zh-CN"/>
        </w:rPr>
        <w:t>1</w:t>
      </w:r>
      <w:r w:rsidRPr="003167FF">
        <w:t xml:space="preserve"> describes the information flow </w:t>
      </w:r>
      <w:r w:rsidRPr="003167FF">
        <w:rPr>
          <w:lang w:eastAsia="zh-CN"/>
        </w:rPr>
        <w:t>store group configuration response</w:t>
      </w:r>
      <w:r w:rsidRPr="003167FF">
        <w:t xml:space="preserve"> from the group management </w:t>
      </w:r>
      <w:r w:rsidRPr="003167FF">
        <w:rPr>
          <w:lang w:eastAsia="zh-CN"/>
        </w:rPr>
        <w:t>server</w:t>
      </w:r>
      <w:r w:rsidRPr="003167FF">
        <w:t xml:space="preserve"> to the group management </w:t>
      </w:r>
      <w:r w:rsidRPr="003167FF">
        <w:rPr>
          <w:lang w:eastAsia="zh-CN"/>
        </w:rPr>
        <w:t>client</w:t>
      </w:r>
      <w:ins w:id="35" w:author="Nokia" w:date="2023-11-03T11:03:00Z">
        <w:r w:rsidRPr="00BB308C">
          <w:rPr>
            <w:lang w:eastAsia="zh-CN"/>
          </w:rPr>
          <w:t xml:space="preserve"> </w:t>
        </w:r>
        <w:r>
          <w:rPr>
            <w:lang w:eastAsia="zh-CN"/>
          </w:rPr>
          <w:t>or VAL server</w:t>
        </w:r>
      </w:ins>
      <w:r w:rsidRPr="003167FF">
        <w:t>.</w:t>
      </w:r>
    </w:p>
    <w:p w14:paraId="0C863125" w14:textId="77777777" w:rsidR="00BB308C" w:rsidRPr="003167FF" w:rsidRDefault="00BB308C" w:rsidP="00BB308C">
      <w:pPr>
        <w:pStyle w:val="TH"/>
        <w:rPr>
          <w:lang w:eastAsia="zh-CN"/>
        </w:rPr>
      </w:pPr>
      <w:r w:rsidRPr="003167FF">
        <w:t>Table 10.3.2.19-</w:t>
      </w:r>
      <w:r w:rsidRPr="003167FF">
        <w:rPr>
          <w:lang w:eastAsia="zh-CN"/>
        </w:rPr>
        <w:t>1</w:t>
      </w:r>
      <w:r w:rsidRPr="003167FF">
        <w:t xml:space="preserve">: </w:t>
      </w:r>
      <w:r w:rsidRPr="003167FF">
        <w:rPr>
          <w:lang w:eastAsia="zh-CN"/>
        </w:rPr>
        <w:t>Store group configuration response</w:t>
      </w:r>
    </w:p>
    <w:tbl>
      <w:tblPr>
        <w:tblW w:w="8640" w:type="dxa"/>
        <w:jc w:val="center"/>
        <w:tblLayout w:type="fixed"/>
        <w:tblLook w:val="0000" w:firstRow="0" w:lastRow="0" w:firstColumn="0" w:lastColumn="0" w:noHBand="0" w:noVBand="0"/>
      </w:tblPr>
      <w:tblGrid>
        <w:gridCol w:w="2880"/>
        <w:gridCol w:w="1440"/>
        <w:gridCol w:w="4320"/>
      </w:tblGrid>
      <w:tr w:rsidR="00BB308C" w:rsidRPr="003167FF" w14:paraId="1BB41406"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31801E1" w14:textId="77777777" w:rsidR="00BB308C" w:rsidRPr="003167FF" w:rsidRDefault="00BB308C"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1B0CD960" w14:textId="77777777" w:rsidR="00BB308C" w:rsidRPr="003167FF" w:rsidRDefault="00BB308C"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FBFA09" w14:textId="77777777" w:rsidR="00BB308C" w:rsidRPr="003167FF" w:rsidRDefault="00BB308C" w:rsidP="008E2F9C">
            <w:pPr>
              <w:pStyle w:val="TAH"/>
            </w:pPr>
            <w:r w:rsidRPr="003167FF">
              <w:t>Description</w:t>
            </w:r>
          </w:p>
        </w:tc>
      </w:tr>
      <w:tr w:rsidR="00BB308C" w:rsidRPr="003167FF" w14:paraId="24E228F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6670DB1B" w14:textId="77777777" w:rsidR="00BB308C" w:rsidRPr="003167FF" w:rsidRDefault="00BB308C"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12928C1A" w14:textId="77777777" w:rsidR="00BB308C" w:rsidRPr="003167FF" w:rsidRDefault="00BB308C"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58D80" w14:textId="77777777" w:rsidR="00BB308C" w:rsidRPr="003167FF" w:rsidRDefault="00BB308C" w:rsidP="008E2F9C">
            <w:pPr>
              <w:pStyle w:val="TAL"/>
            </w:pPr>
            <w:r w:rsidRPr="003167FF">
              <w:t>VAL group ID of the group</w:t>
            </w:r>
          </w:p>
        </w:tc>
      </w:tr>
      <w:tr w:rsidR="00BB308C" w:rsidRPr="003167FF" w14:paraId="59843CC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34B4250" w14:textId="77777777" w:rsidR="00BB308C" w:rsidRPr="003167FF" w:rsidRDefault="00BB308C" w:rsidP="008E2F9C">
            <w:pPr>
              <w:pStyle w:val="TAL"/>
              <w:rPr>
                <w:lang w:eastAsia="zh-CN"/>
              </w:rPr>
            </w:pPr>
            <w:r w:rsidRPr="003167FF">
              <w:rPr>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493BA6B7" w14:textId="77777777" w:rsidR="00BB308C" w:rsidRPr="003167FF" w:rsidRDefault="00BB308C"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77A867" w14:textId="77777777" w:rsidR="00BB308C" w:rsidRPr="003167FF" w:rsidRDefault="00BB308C" w:rsidP="008E2F9C">
            <w:pPr>
              <w:pStyle w:val="TAL"/>
              <w:rPr>
                <w:lang w:eastAsia="zh-CN"/>
              </w:rPr>
            </w:pPr>
            <w:r w:rsidRPr="003167FF">
              <w:rPr>
                <w:lang w:eastAsia="zh-CN"/>
              </w:rPr>
              <w:t>Indicates the success or failure for the result</w:t>
            </w:r>
          </w:p>
        </w:tc>
      </w:tr>
    </w:tbl>
    <w:p w14:paraId="68417D64" w14:textId="77777777" w:rsidR="00F01E5D" w:rsidRDefault="00F01E5D">
      <w:pPr>
        <w:rPr>
          <w:noProof/>
        </w:rPr>
      </w:pPr>
    </w:p>
    <w:p w14:paraId="36536281"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C8E23FF" w14:textId="77777777" w:rsidR="00692271" w:rsidRPr="003167FF" w:rsidRDefault="00692271" w:rsidP="00692271">
      <w:pPr>
        <w:pStyle w:val="Heading4"/>
      </w:pPr>
      <w:bookmarkStart w:id="36" w:name="_Toc453260181"/>
      <w:bookmarkStart w:id="37" w:name="_Toc453261068"/>
      <w:bookmarkStart w:id="38" w:name="_Toc453279805"/>
      <w:bookmarkStart w:id="39" w:name="_Toc459375143"/>
      <w:bookmarkStart w:id="40" w:name="_Toc468105381"/>
      <w:bookmarkStart w:id="41" w:name="_Toc468110476"/>
      <w:bookmarkStart w:id="42" w:name="_Toc533179694"/>
      <w:bookmarkStart w:id="43" w:name="_Toc146236189"/>
      <w:r w:rsidRPr="003167FF">
        <w:t>10.3.2.20</w:t>
      </w:r>
      <w:r w:rsidRPr="003167FF">
        <w:tab/>
        <w:t xml:space="preserve">Get </w:t>
      </w:r>
      <w:r w:rsidRPr="003167FF">
        <w:rPr>
          <w:lang w:eastAsia="zh-CN"/>
        </w:rPr>
        <w:t>group configuration request</w:t>
      </w:r>
      <w:bookmarkEnd w:id="36"/>
      <w:bookmarkEnd w:id="37"/>
      <w:bookmarkEnd w:id="38"/>
      <w:bookmarkEnd w:id="39"/>
      <w:bookmarkEnd w:id="40"/>
      <w:bookmarkEnd w:id="41"/>
      <w:bookmarkEnd w:id="42"/>
      <w:bookmarkEnd w:id="43"/>
    </w:p>
    <w:p w14:paraId="5407D436" w14:textId="103D42CE" w:rsidR="00692271" w:rsidRPr="003167FF" w:rsidRDefault="00692271" w:rsidP="00692271">
      <w:r w:rsidRPr="003167FF">
        <w:t>Table 10.3.2.20-</w:t>
      </w:r>
      <w:r w:rsidRPr="003167FF">
        <w:rPr>
          <w:lang w:eastAsia="zh-CN"/>
        </w:rPr>
        <w:t>1</w:t>
      </w:r>
      <w:r w:rsidRPr="003167FF">
        <w:t xml:space="preserve"> describes the information flow </w:t>
      </w:r>
      <w:r w:rsidRPr="003167FF">
        <w:rPr>
          <w:lang w:eastAsia="zh-CN"/>
        </w:rPr>
        <w:t>get group configuration request</w:t>
      </w:r>
      <w:r w:rsidRPr="003167FF">
        <w:t xml:space="preserve"> from the group management </w:t>
      </w:r>
      <w:r w:rsidRPr="003167FF">
        <w:rPr>
          <w:lang w:eastAsia="zh-CN"/>
        </w:rPr>
        <w:t xml:space="preserve">client </w:t>
      </w:r>
      <w:ins w:id="44" w:author="Nokia" w:date="2023-11-03T11:06:00Z">
        <w:r>
          <w:rPr>
            <w:lang w:eastAsia="zh-CN"/>
          </w:rPr>
          <w:t xml:space="preserve">or VAL server </w:t>
        </w:r>
      </w:ins>
      <w:r w:rsidRPr="003167FF">
        <w:t xml:space="preserve">to the group management </w:t>
      </w:r>
      <w:r w:rsidRPr="003167FF">
        <w:rPr>
          <w:lang w:eastAsia="zh-CN"/>
        </w:rPr>
        <w:t>server</w:t>
      </w:r>
      <w:r w:rsidRPr="003167FF">
        <w:t>.</w:t>
      </w:r>
    </w:p>
    <w:p w14:paraId="4B650F02" w14:textId="77777777" w:rsidR="00692271" w:rsidRPr="003167FF" w:rsidRDefault="00692271" w:rsidP="00692271">
      <w:pPr>
        <w:pStyle w:val="TH"/>
        <w:rPr>
          <w:lang w:eastAsia="zh-CN"/>
        </w:rPr>
      </w:pPr>
      <w:r w:rsidRPr="003167FF">
        <w:t>Table 10.3.2.20-</w:t>
      </w:r>
      <w:r w:rsidRPr="003167FF">
        <w:rPr>
          <w:lang w:eastAsia="zh-CN"/>
        </w:rPr>
        <w:t>1</w:t>
      </w:r>
      <w:r w:rsidRPr="003167FF">
        <w:t xml:space="preserve">: </w:t>
      </w:r>
      <w:r w:rsidRPr="003167FF">
        <w:rPr>
          <w:lang w:eastAsia="zh-CN"/>
        </w:rPr>
        <w:t>Get group configuration request</w:t>
      </w:r>
    </w:p>
    <w:tbl>
      <w:tblPr>
        <w:tblW w:w="8640" w:type="dxa"/>
        <w:jc w:val="center"/>
        <w:tblLayout w:type="fixed"/>
        <w:tblLook w:val="0000" w:firstRow="0" w:lastRow="0" w:firstColumn="0" w:lastColumn="0" w:noHBand="0" w:noVBand="0"/>
      </w:tblPr>
      <w:tblGrid>
        <w:gridCol w:w="2880"/>
        <w:gridCol w:w="1440"/>
        <w:gridCol w:w="4320"/>
      </w:tblGrid>
      <w:tr w:rsidR="00692271" w:rsidRPr="003167FF" w14:paraId="01E766CA"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EFD8F12" w14:textId="77777777" w:rsidR="00692271" w:rsidRPr="003167FF" w:rsidRDefault="00692271"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066B374" w14:textId="77777777" w:rsidR="00692271" w:rsidRPr="003167FF" w:rsidRDefault="00692271"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F442D" w14:textId="77777777" w:rsidR="00692271" w:rsidRPr="003167FF" w:rsidRDefault="00692271" w:rsidP="008E2F9C">
            <w:pPr>
              <w:pStyle w:val="TAH"/>
            </w:pPr>
            <w:r w:rsidRPr="003167FF">
              <w:t>Description</w:t>
            </w:r>
          </w:p>
        </w:tc>
      </w:tr>
      <w:tr w:rsidR="00692271" w:rsidRPr="003167FF" w14:paraId="104DF22E"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55F1133" w14:textId="77777777" w:rsidR="00692271" w:rsidRPr="003167FF" w:rsidRDefault="00692271" w:rsidP="008E2F9C">
            <w:pPr>
              <w:pStyle w:val="TAL"/>
            </w:pPr>
            <w:r w:rsidRPr="003167FF">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14:paraId="4B23A5C0" w14:textId="77777777" w:rsidR="00692271" w:rsidRPr="003167FF" w:rsidRDefault="00692271"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9A8786" w14:textId="7C22B197" w:rsidR="00692271" w:rsidRPr="003167FF" w:rsidRDefault="00692271" w:rsidP="008E2F9C">
            <w:pPr>
              <w:pStyle w:val="TAL"/>
            </w:pPr>
            <w:r w:rsidRPr="003167FF">
              <w:rPr>
                <w:lang w:eastAsia="zh-CN"/>
              </w:rPr>
              <w:t>The identity of the</w:t>
            </w:r>
            <w:r w:rsidRPr="003167FF">
              <w:t xml:space="preserve"> group management client </w:t>
            </w:r>
            <w:ins w:id="45" w:author="Nokia" w:date="2023-11-03T11:06:00Z">
              <w:r>
                <w:rPr>
                  <w:lang w:eastAsia="zh-CN"/>
                </w:rPr>
                <w:t xml:space="preserve">or VAL server </w:t>
              </w:r>
            </w:ins>
            <w:r w:rsidRPr="003167FF">
              <w:t>performing the request.</w:t>
            </w:r>
          </w:p>
        </w:tc>
      </w:tr>
      <w:tr w:rsidR="00692271" w:rsidRPr="003167FF" w14:paraId="30EF151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95081AA" w14:textId="77777777" w:rsidR="00692271" w:rsidRPr="003167FF" w:rsidRDefault="00692271"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408B1E04" w14:textId="77777777" w:rsidR="00692271" w:rsidRPr="003167FF" w:rsidRDefault="00692271"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B4F54" w14:textId="77777777" w:rsidR="00692271" w:rsidRPr="003167FF" w:rsidRDefault="00692271" w:rsidP="008E2F9C">
            <w:pPr>
              <w:pStyle w:val="TAL"/>
            </w:pPr>
            <w:r w:rsidRPr="003167FF">
              <w:t>VAL group ID of the group</w:t>
            </w:r>
          </w:p>
        </w:tc>
      </w:tr>
      <w:tr w:rsidR="00692271" w:rsidRPr="003167FF" w14:paraId="0049F0E3"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F0A044D" w14:textId="77777777" w:rsidR="00692271" w:rsidRPr="003167FF" w:rsidRDefault="00692271" w:rsidP="008E2F9C">
            <w:pPr>
              <w:pStyle w:val="TAL"/>
              <w:rPr>
                <w:lang w:eastAsia="zh-CN"/>
              </w:rPr>
            </w:pPr>
            <w:r w:rsidRPr="003167FF">
              <w:t xml:space="preserve">VAL group </w:t>
            </w:r>
            <w:r w:rsidRPr="003167FF">
              <w:rPr>
                <w:lang w:eastAsia="zh-CN"/>
              </w:rPr>
              <w:t>information reference</w:t>
            </w:r>
          </w:p>
        </w:tc>
        <w:tc>
          <w:tcPr>
            <w:tcW w:w="1440" w:type="dxa"/>
            <w:tcBorders>
              <w:top w:val="single" w:sz="4" w:space="0" w:color="000000"/>
              <w:left w:val="single" w:sz="4" w:space="0" w:color="000000"/>
              <w:bottom w:val="single" w:sz="4" w:space="0" w:color="000000"/>
            </w:tcBorders>
            <w:shd w:val="clear" w:color="auto" w:fill="auto"/>
          </w:tcPr>
          <w:p w14:paraId="1E53E719" w14:textId="77777777" w:rsidR="00692271" w:rsidRPr="003167FF" w:rsidRDefault="00692271"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D57DDB" w14:textId="77777777" w:rsidR="00692271" w:rsidRPr="003167FF" w:rsidRDefault="00692271" w:rsidP="008E2F9C">
            <w:pPr>
              <w:pStyle w:val="TAL"/>
            </w:pPr>
            <w:r w:rsidRPr="003167FF">
              <w:t>Reference to configuration data for the VAL group</w:t>
            </w:r>
          </w:p>
        </w:tc>
      </w:tr>
      <w:tr w:rsidR="00692271" w:rsidRPr="003167FF" w14:paraId="371D223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2FAADC07" w14:textId="77777777" w:rsidR="00692271" w:rsidRPr="003167FF" w:rsidRDefault="00692271" w:rsidP="008E2F9C">
            <w:pPr>
              <w:pStyle w:val="TAL"/>
            </w:pPr>
            <w:r w:rsidRPr="003167FF">
              <w:t>VAL services requested</w:t>
            </w:r>
            <w:r w:rsidRPr="003167FF">
              <w:br/>
              <w:t>(see NOTE)</w:t>
            </w:r>
          </w:p>
        </w:tc>
        <w:tc>
          <w:tcPr>
            <w:tcW w:w="1440" w:type="dxa"/>
            <w:tcBorders>
              <w:top w:val="single" w:sz="4" w:space="0" w:color="000000"/>
              <w:left w:val="single" w:sz="4" w:space="0" w:color="000000"/>
              <w:bottom w:val="single" w:sz="4" w:space="0" w:color="000000"/>
            </w:tcBorders>
            <w:shd w:val="clear" w:color="auto" w:fill="auto"/>
          </w:tcPr>
          <w:p w14:paraId="48C7CEC9" w14:textId="77777777" w:rsidR="00692271" w:rsidRPr="003167FF" w:rsidRDefault="00692271"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4DFDE" w14:textId="77777777" w:rsidR="00692271" w:rsidRPr="003167FF" w:rsidRDefault="00692271" w:rsidP="008E2F9C">
            <w:pPr>
              <w:pStyle w:val="TAL"/>
            </w:pPr>
            <w:r w:rsidRPr="003167FF">
              <w:t>Service(s) for which group configuration is requested</w:t>
            </w:r>
          </w:p>
        </w:tc>
      </w:tr>
      <w:tr w:rsidR="00692271" w:rsidRPr="003167FF" w14:paraId="597043EC"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3B748C9" w14:textId="77777777" w:rsidR="00692271" w:rsidRPr="003167FF" w:rsidRDefault="00692271" w:rsidP="008E2F9C">
            <w:pPr>
              <w:pStyle w:val="TAN"/>
            </w:pPr>
            <w:r w:rsidRPr="003167FF">
              <w:t>NOTE:</w:t>
            </w:r>
            <w:r w:rsidRPr="003167FF">
              <w:tab/>
              <w:t>If 'VAL services requested' is not present, group configuration is requested for all services defined for the VAL group</w:t>
            </w:r>
          </w:p>
        </w:tc>
      </w:tr>
    </w:tbl>
    <w:p w14:paraId="3B869D75" w14:textId="77777777" w:rsidR="00F01E5D" w:rsidRDefault="00F01E5D">
      <w:pPr>
        <w:rPr>
          <w:noProof/>
        </w:rPr>
      </w:pPr>
    </w:p>
    <w:p w14:paraId="5A181E83"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16A66FEA" w14:textId="77777777" w:rsidR="00123D45" w:rsidRPr="003167FF" w:rsidRDefault="00123D45" w:rsidP="00123D45">
      <w:pPr>
        <w:pStyle w:val="Heading4"/>
      </w:pPr>
      <w:bookmarkStart w:id="46" w:name="_Toc453260182"/>
      <w:bookmarkStart w:id="47" w:name="_Toc453261069"/>
      <w:bookmarkStart w:id="48" w:name="_Toc453279806"/>
      <w:bookmarkStart w:id="49" w:name="_Toc459375144"/>
      <w:bookmarkStart w:id="50" w:name="_Toc468105382"/>
      <w:bookmarkStart w:id="51" w:name="_Toc468110477"/>
      <w:bookmarkStart w:id="52" w:name="_Toc533179695"/>
      <w:bookmarkStart w:id="53" w:name="_Toc146236190"/>
      <w:r w:rsidRPr="003167FF">
        <w:t>10.3.2.21</w:t>
      </w:r>
      <w:r w:rsidRPr="003167FF">
        <w:tab/>
      </w:r>
      <w:r w:rsidRPr="003167FF">
        <w:rPr>
          <w:lang w:eastAsia="zh-CN"/>
        </w:rPr>
        <w:t>Get group configuration response</w:t>
      </w:r>
      <w:bookmarkEnd w:id="46"/>
      <w:bookmarkEnd w:id="47"/>
      <w:bookmarkEnd w:id="48"/>
      <w:bookmarkEnd w:id="49"/>
      <w:bookmarkEnd w:id="50"/>
      <w:bookmarkEnd w:id="51"/>
      <w:bookmarkEnd w:id="52"/>
      <w:bookmarkEnd w:id="53"/>
    </w:p>
    <w:p w14:paraId="0A2015C4" w14:textId="08EF467F" w:rsidR="00123D45" w:rsidRPr="003167FF" w:rsidRDefault="00123D45" w:rsidP="00123D45">
      <w:r w:rsidRPr="003167FF">
        <w:t>Table 10.3.2.21-</w:t>
      </w:r>
      <w:r w:rsidRPr="003167FF">
        <w:rPr>
          <w:lang w:eastAsia="zh-CN"/>
        </w:rPr>
        <w:t>1</w:t>
      </w:r>
      <w:r w:rsidRPr="003167FF">
        <w:t xml:space="preserve"> describes the information flow </w:t>
      </w:r>
      <w:r w:rsidRPr="003167FF">
        <w:rPr>
          <w:lang w:eastAsia="zh-CN"/>
        </w:rPr>
        <w:t>get configuration response</w:t>
      </w:r>
      <w:r w:rsidRPr="003167FF">
        <w:t xml:space="preserve"> from the group management </w:t>
      </w:r>
      <w:r w:rsidRPr="003167FF">
        <w:rPr>
          <w:lang w:eastAsia="zh-CN"/>
        </w:rPr>
        <w:t xml:space="preserve">server </w:t>
      </w:r>
      <w:r w:rsidRPr="003167FF">
        <w:t>to the group management</w:t>
      </w:r>
      <w:r w:rsidRPr="003167FF">
        <w:rPr>
          <w:lang w:eastAsia="zh-CN"/>
        </w:rPr>
        <w:t xml:space="preserve"> </w:t>
      </w:r>
      <w:r w:rsidRPr="003167FF">
        <w:t>client</w:t>
      </w:r>
      <w:ins w:id="54" w:author="Nokia" w:date="2023-11-03T11:07:00Z">
        <w:r>
          <w:t xml:space="preserve"> </w:t>
        </w:r>
        <w:r>
          <w:rPr>
            <w:lang w:eastAsia="zh-CN"/>
          </w:rPr>
          <w:t>or VAL server</w:t>
        </w:r>
      </w:ins>
      <w:r w:rsidRPr="003167FF">
        <w:t>.</w:t>
      </w:r>
    </w:p>
    <w:p w14:paraId="0BEFA4B2" w14:textId="77777777" w:rsidR="00123D45" w:rsidRPr="003167FF" w:rsidRDefault="00123D45" w:rsidP="00123D45">
      <w:pPr>
        <w:pStyle w:val="TH"/>
        <w:rPr>
          <w:lang w:eastAsia="zh-CN"/>
        </w:rPr>
      </w:pPr>
      <w:r w:rsidRPr="003167FF">
        <w:lastRenderedPageBreak/>
        <w:t xml:space="preserve">Table 10.3.2.21: Get </w:t>
      </w:r>
      <w:r w:rsidRPr="003167FF">
        <w:rPr>
          <w:lang w:eastAsia="zh-CN"/>
        </w:rPr>
        <w:t>group configuration response</w:t>
      </w:r>
    </w:p>
    <w:tbl>
      <w:tblPr>
        <w:tblW w:w="8640" w:type="dxa"/>
        <w:jc w:val="center"/>
        <w:tblLayout w:type="fixed"/>
        <w:tblLook w:val="0000" w:firstRow="0" w:lastRow="0" w:firstColumn="0" w:lastColumn="0" w:noHBand="0" w:noVBand="0"/>
      </w:tblPr>
      <w:tblGrid>
        <w:gridCol w:w="2880"/>
        <w:gridCol w:w="1440"/>
        <w:gridCol w:w="4320"/>
      </w:tblGrid>
      <w:tr w:rsidR="00123D45" w:rsidRPr="003167FF" w14:paraId="3F68BFF4"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038E05C1" w14:textId="77777777" w:rsidR="00123D45" w:rsidRPr="003167FF" w:rsidRDefault="00123D45"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7A7F5C5B" w14:textId="77777777" w:rsidR="00123D45" w:rsidRPr="003167FF" w:rsidRDefault="00123D45"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70573" w14:textId="77777777" w:rsidR="00123D45" w:rsidRPr="003167FF" w:rsidRDefault="00123D45" w:rsidP="008E2F9C">
            <w:pPr>
              <w:pStyle w:val="TAH"/>
            </w:pPr>
            <w:r w:rsidRPr="003167FF">
              <w:t>Description</w:t>
            </w:r>
          </w:p>
        </w:tc>
      </w:tr>
      <w:tr w:rsidR="00123D45" w:rsidRPr="003167FF" w14:paraId="6EC109C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098CFCE" w14:textId="77777777" w:rsidR="00123D45" w:rsidRPr="003167FF" w:rsidRDefault="00123D45" w:rsidP="008E2F9C">
            <w:pPr>
              <w:pStyle w:val="TAL"/>
            </w:pPr>
            <w:r w:rsidRPr="003167FF">
              <w:t>VAL group ID</w:t>
            </w:r>
          </w:p>
        </w:tc>
        <w:tc>
          <w:tcPr>
            <w:tcW w:w="1440" w:type="dxa"/>
            <w:tcBorders>
              <w:top w:val="single" w:sz="4" w:space="0" w:color="000000"/>
              <w:left w:val="single" w:sz="4" w:space="0" w:color="000000"/>
              <w:bottom w:val="single" w:sz="4" w:space="0" w:color="000000"/>
            </w:tcBorders>
            <w:shd w:val="clear" w:color="auto" w:fill="auto"/>
          </w:tcPr>
          <w:p w14:paraId="7168EC59" w14:textId="77777777" w:rsidR="00123D45" w:rsidRPr="003167FF" w:rsidRDefault="00123D45"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FFC5B" w14:textId="77777777" w:rsidR="00123D45" w:rsidRPr="003167FF" w:rsidRDefault="00123D45" w:rsidP="008E2F9C">
            <w:pPr>
              <w:pStyle w:val="TAL"/>
            </w:pPr>
            <w:r w:rsidRPr="003167FF">
              <w:t>VAL group ID of the group</w:t>
            </w:r>
          </w:p>
        </w:tc>
      </w:tr>
      <w:tr w:rsidR="00123D45" w:rsidRPr="003167FF" w14:paraId="7498471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7EA1AFAC" w14:textId="77777777" w:rsidR="00123D45" w:rsidRPr="003167FF" w:rsidRDefault="00123D45" w:rsidP="008E2F9C">
            <w:pPr>
              <w:pStyle w:val="TAL"/>
              <w:rPr>
                <w:lang w:eastAsia="zh-CN"/>
              </w:rPr>
            </w:pPr>
            <w:r w:rsidRPr="003167FF">
              <w:t xml:space="preserve">VAL </w:t>
            </w:r>
            <w:r w:rsidRPr="003167FF">
              <w:rPr>
                <w:lang w:eastAsia="zh-CN"/>
              </w:rPr>
              <w:t>group configuration data</w:t>
            </w:r>
          </w:p>
        </w:tc>
        <w:tc>
          <w:tcPr>
            <w:tcW w:w="1440" w:type="dxa"/>
            <w:tcBorders>
              <w:top w:val="single" w:sz="4" w:space="0" w:color="000000"/>
              <w:left w:val="single" w:sz="4" w:space="0" w:color="000000"/>
              <w:bottom w:val="single" w:sz="4" w:space="0" w:color="000000"/>
            </w:tcBorders>
            <w:shd w:val="clear" w:color="auto" w:fill="auto"/>
          </w:tcPr>
          <w:p w14:paraId="1BDD4E4D" w14:textId="77777777" w:rsidR="00123D45" w:rsidRPr="003167FF" w:rsidRDefault="00123D45" w:rsidP="008E2F9C">
            <w:pPr>
              <w:pStyle w:val="TAC"/>
            </w:pPr>
            <w:r w:rsidRPr="003167FF">
              <w:t>M</w:t>
            </w:r>
          </w:p>
          <w:p w14:paraId="14119A58" w14:textId="77777777" w:rsidR="00123D45" w:rsidRPr="003167FF" w:rsidRDefault="00123D45" w:rsidP="008E2F9C">
            <w:pPr>
              <w:pStyle w:val="TAC"/>
            </w:pPr>
            <w:r w:rsidRPr="003167FF">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5AE88E" w14:textId="77777777" w:rsidR="00123D45" w:rsidRPr="003167FF" w:rsidRDefault="00123D45" w:rsidP="008E2F9C">
            <w:pPr>
              <w:pStyle w:val="TAL"/>
              <w:rPr>
                <w:lang w:eastAsia="zh-CN"/>
              </w:rPr>
            </w:pPr>
            <w:r w:rsidRPr="003167FF">
              <w:t xml:space="preserve">VAL </w:t>
            </w:r>
            <w:r w:rsidRPr="003167FF">
              <w:rPr>
                <w:lang w:eastAsia="zh-CN"/>
              </w:rPr>
              <w:t>group configuration data</w:t>
            </w:r>
          </w:p>
        </w:tc>
      </w:tr>
      <w:tr w:rsidR="00123D45" w:rsidRPr="003167FF" w14:paraId="10435303"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0ECC782" w14:textId="77777777" w:rsidR="00123D45" w:rsidRPr="003167FF" w:rsidRDefault="00123D45" w:rsidP="008E2F9C">
            <w:pPr>
              <w:pStyle w:val="TAL"/>
            </w:pPr>
            <w:r w:rsidRPr="003167FF">
              <w:t>Result</w:t>
            </w:r>
          </w:p>
        </w:tc>
        <w:tc>
          <w:tcPr>
            <w:tcW w:w="1440" w:type="dxa"/>
            <w:tcBorders>
              <w:top w:val="single" w:sz="4" w:space="0" w:color="000000"/>
              <w:left w:val="single" w:sz="4" w:space="0" w:color="000000"/>
              <w:bottom w:val="single" w:sz="4" w:space="0" w:color="000000"/>
            </w:tcBorders>
            <w:shd w:val="clear" w:color="auto" w:fill="auto"/>
          </w:tcPr>
          <w:p w14:paraId="66AE719C" w14:textId="77777777" w:rsidR="00123D45" w:rsidRPr="003167FF" w:rsidRDefault="00123D45" w:rsidP="008E2F9C">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494E07" w14:textId="77777777" w:rsidR="00123D45" w:rsidRPr="003167FF" w:rsidRDefault="00123D45" w:rsidP="008E2F9C">
            <w:pPr>
              <w:pStyle w:val="TAL"/>
            </w:pPr>
            <w:r w:rsidRPr="003167FF">
              <w:rPr>
                <w:lang w:eastAsia="zh-CN"/>
              </w:rPr>
              <w:t>Indicates the success or failure for the operation</w:t>
            </w:r>
          </w:p>
        </w:tc>
      </w:tr>
      <w:tr w:rsidR="00123D45" w:rsidRPr="003167FF" w14:paraId="4C623ACD"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1D46639" w14:textId="77777777" w:rsidR="00123D45" w:rsidRPr="003167FF" w:rsidRDefault="00123D45" w:rsidP="008E2F9C">
            <w:pPr>
              <w:pStyle w:val="TAN"/>
            </w:pPr>
            <w:r w:rsidRPr="003167FF">
              <w:t>NOTE:</w:t>
            </w:r>
            <w:r w:rsidRPr="003167FF">
              <w:tab/>
            </w:r>
            <w:r w:rsidRPr="003167FF">
              <w:rPr>
                <w:lang w:eastAsia="zh-CN"/>
              </w:rPr>
              <w:t>If the Result information element indicates failure then the value of the VAL group configuration data information element has no meaning.</w:t>
            </w:r>
          </w:p>
        </w:tc>
      </w:tr>
    </w:tbl>
    <w:p w14:paraId="537C1400" w14:textId="77777777" w:rsidR="00F01E5D" w:rsidRDefault="00F01E5D">
      <w:pPr>
        <w:rPr>
          <w:noProof/>
        </w:rPr>
      </w:pPr>
    </w:p>
    <w:p w14:paraId="6653D334" w14:textId="77777777" w:rsidR="00F01E5D" w:rsidRPr="009C64D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5D929925" w14:textId="77777777" w:rsidR="00D60890" w:rsidRPr="003167FF" w:rsidRDefault="00D60890" w:rsidP="00D60890">
      <w:pPr>
        <w:pStyle w:val="Heading4"/>
      </w:pPr>
      <w:bookmarkStart w:id="55" w:name="_Toc146236203"/>
      <w:r w:rsidRPr="003167FF">
        <w:t>10.3.2.34</w:t>
      </w:r>
      <w:r w:rsidRPr="003167FF">
        <w:tab/>
        <w:t>Location-based group creation request</w:t>
      </w:r>
      <w:bookmarkEnd w:id="55"/>
    </w:p>
    <w:p w14:paraId="5C0A07B1" w14:textId="77777777" w:rsidR="00D60890" w:rsidRPr="003167FF" w:rsidRDefault="00D60890" w:rsidP="00D60890">
      <w:r w:rsidRPr="003167FF">
        <w:t>Table 10.3.</w:t>
      </w:r>
      <w:r w:rsidRPr="003167FF">
        <w:rPr>
          <w:lang w:eastAsia="zh-CN"/>
        </w:rPr>
        <w:t>2.34-1</w:t>
      </w:r>
      <w:r w:rsidRPr="003167FF">
        <w:t xml:space="preserve"> describes the information flow location-based group creation request from the group management client or VAL server to the group management server.</w:t>
      </w:r>
    </w:p>
    <w:p w14:paraId="07D5F6AF" w14:textId="77777777" w:rsidR="00D60890" w:rsidRPr="003167FF" w:rsidRDefault="00D60890" w:rsidP="00D60890">
      <w:pPr>
        <w:pStyle w:val="TH"/>
      </w:pPr>
      <w:r w:rsidRPr="003167FF">
        <w:t>Table 10.3.2.34-1: location-based group creation request</w:t>
      </w:r>
    </w:p>
    <w:tbl>
      <w:tblPr>
        <w:tblW w:w="8640" w:type="dxa"/>
        <w:jc w:val="center"/>
        <w:tblLayout w:type="fixed"/>
        <w:tblLook w:val="0000" w:firstRow="0" w:lastRow="0" w:firstColumn="0" w:lastColumn="0" w:noHBand="0" w:noVBand="0"/>
      </w:tblPr>
      <w:tblGrid>
        <w:gridCol w:w="2880"/>
        <w:gridCol w:w="1440"/>
        <w:gridCol w:w="4320"/>
      </w:tblGrid>
      <w:tr w:rsidR="00D60890" w:rsidRPr="003167FF" w14:paraId="6AD651E9"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66541D6" w14:textId="77777777" w:rsidR="00D60890" w:rsidRPr="003167FF" w:rsidRDefault="00D60890" w:rsidP="008E2F9C">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659B734D" w14:textId="77777777" w:rsidR="00D60890" w:rsidRPr="003167FF" w:rsidRDefault="00D60890" w:rsidP="008E2F9C">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A33288" w14:textId="77777777" w:rsidR="00D60890" w:rsidRPr="003167FF" w:rsidRDefault="00D60890" w:rsidP="008E2F9C">
            <w:pPr>
              <w:pStyle w:val="TAH"/>
            </w:pPr>
            <w:r w:rsidRPr="003167FF">
              <w:t>Description</w:t>
            </w:r>
          </w:p>
        </w:tc>
      </w:tr>
      <w:tr w:rsidR="00D60890" w:rsidRPr="003167FF" w14:paraId="1D6042EF"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3B1154ED" w14:textId="77777777" w:rsidR="00D60890" w:rsidRPr="003167FF" w:rsidRDefault="00D60890" w:rsidP="008E2F9C">
            <w:pPr>
              <w:pStyle w:val="TAL"/>
            </w:pPr>
            <w:r w:rsidRPr="003167FF">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22F3D68D" w14:textId="77777777" w:rsidR="00D60890" w:rsidRPr="003167FF" w:rsidRDefault="00D60890" w:rsidP="008E2F9C">
            <w:pPr>
              <w:pStyle w:val="TAC"/>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7A9983" w14:textId="7995C8BC" w:rsidR="00D60890" w:rsidRPr="003167FF" w:rsidRDefault="00D60890" w:rsidP="008E2F9C">
            <w:pPr>
              <w:pStyle w:val="TAL"/>
            </w:pPr>
            <w:r w:rsidRPr="003167FF">
              <w:rPr>
                <w:lang w:eastAsia="zh-CN"/>
              </w:rPr>
              <w:t>The identity of the</w:t>
            </w:r>
            <w:r w:rsidRPr="003167FF">
              <w:t xml:space="preserve"> group management client </w:t>
            </w:r>
            <w:ins w:id="56" w:author="Nokia" w:date="2023-11-03T11:11:00Z">
              <w:r>
                <w:t xml:space="preserve">or VAL server </w:t>
              </w:r>
            </w:ins>
            <w:r w:rsidRPr="003167FF">
              <w:t>performing the request.</w:t>
            </w:r>
          </w:p>
        </w:tc>
      </w:tr>
      <w:tr w:rsidR="00D60890" w:rsidRPr="003167FF" w14:paraId="4DE15168"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10F4868C" w14:textId="77777777" w:rsidR="00D60890" w:rsidRPr="003167FF" w:rsidRDefault="00D60890" w:rsidP="008E2F9C">
            <w:pPr>
              <w:pStyle w:val="TAL"/>
              <w:rPr>
                <w:lang w:eastAsia="zh-CN"/>
              </w:rPr>
            </w:pPr>
            <w:r w:rsidRPr="003167FF">
              <w:rPr>
                <w:lang w:eastAsia="zh-CN"/>
              </w:rPr>
              <w:t>Location criteria</w:t>
            </w:r>
          </w:p>
        </w:tc>
        <w:tc>
          <w:tcPr>
            <w:tcW w:w="1440" w:type="dxa"/>
            <w:tcBorders>
              <w:top w:val="single" w:sz="4" w:space="0" w:color="000000"/>
              <w:left w:val="single" w:sz="4" w:space="0" w:color="000000"/>
              <w:bottom w:val="single" w:sz="4" w:space="0" w:color="000000"/>
            </w:tcBorders>
            <w:shd w:val="clear" w:color="auto" w:fill="auto"/>
          </w:tcPr>
          <w:p w14:paraId="0FDA536C" w14:textId="77777777" w:rsidR="00D60890" w:rsidRPr="003167FF" w:rsidRDefault="00D60890" w:rsidP="008E2F9C">
            <w:pPr>
              <w:pStyle w:val="TAC"/>
              <w:rPr>
                <w:lang w:eastAsia="zh-CN"/>
              </w:rPr>
            </w:pPr>
            <w:r w:rsidRPr="003167FF">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BF104E" w14:textId="77777777" w:rsidR="00D60890" w:rsidRPr="003167FF" w:rsidRDefault="00D60890" w:rsidP="008E2F9C">
            <w:pPr>
              <w:pStyle w:val="TAL"/>
              <w:rPr>
                <w:lang w:eastAsia="zh-CN"/>
              </w:rPr>
            </w:pPr>
            <w:r w:rsidRPr="003167FF">
              <w:rPr>
                <w:lang w:eastAsia="zh-CN"/>
              </w:rPr>
              <w:t>Criteria to combine Users or UEs in a location (e.g. geographical area or VAL service area ID).</w:t>
            </w:r>
          </w:p>
        </w:tc>
      </w:tr>
      <w:tr w:rsidR="00D60890" w:rsidRPr="003167FF" w14:paraId="160EE89D"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7FCF126" w14:textId="77777777" w:rsidR="00D60890" w:rsidRPr="003167FF" w:rsidRDefault="00D60890" w:rsidP="008E2F9C">
            <w:pPr>
              <w:pStyle w:val="TAL"/>
            </w:pPr>
            <w:r w:rsidRPr="003167FF">
              <w:t>VAL service ID list</w:t>
            </w:r>
          </w:p>
          <w:p w14:paraId="1DBC2E00" w14:textId="77777777" w:rsidR="00D60890" w:rsidRPr="003167FF" w:rsidDel="00682438" w:rsidRDefault="00D60890" w:rsidP="008E2F9C">
            <w:pPr>
              <w:pStyle w:val="TAL"/>
            </w:pPr>
            <w:r w:rsidRPr="003167FF">
              <w:t>(see NOTE 1)</w:t>
            </w:r>
          </w:p>
        </w:tc>
        <w:tc>
          <w:tcPr>
            <w:tcW w:w="1440" w:type="dxa"/>
            <w:tcBorders>
              <w:top w:val="single" w:sz="4" w:space="0" w:color="000000"/>
              <w:left w:val="single" w:sz="4" w:space="0" w:color="000000"/>
              <w:bottom w:val="single" w:sz="4" w:space="0" w:color="000000"/>
            </w:tcBorders>
            <w:shd w:val="clear" w:color="auto" w:fill="auto"/>
          </w:tcPr>
          <w:p w14:paraId="573D7EC1" w14:textId="77777777" w:rsidR="00D60890" w:rsidRPr="003167FF" w:rsidRDefault="00D60890"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349A43" w14:textId="77777777" w:rsidR="00D60890" w:rsidRPr="003167FF" w:rsidRDefault="00D60890" w:rsidP="008E2F9C">
            <w:pPr>
              <w:pStyle w:val="TAL"/>
            </w:pPr>
            <w:r w:rsidRPr="003167FF">
              <w:t>List of VAL services whose service communications are to be enabled on the group.</w:t>
            </w:r>
          </w:p>
        </w:tc>
      </w:tr>
      <w:tr w:rsidR="00D60890" w:rsidRPr="003167FF" w14:paraId="2938F13B" w14:textId="77777777" w:rsidTr="008E2F9C">
        <w:trPr>
          <w:jc w:val="center"/>
        </w:trPr>
        <w:tc>
          <w:tcPr>
            <w:tcW w:w="2880" w:type="dxa"/>
            <w:tcBorders>
              <w:top w:val="single" w:sz="4" w:space="0" w:color="000000"/>
              <w:left w:val="single" w:sz="4" w:space="0" w:color="000000"/>
              <w:bottom w:val="single" w:sz="4" w:space="0" w:color="000000"/>
            </w:tcBorders>
            <w:shd w:val="clear" w:color="auto" w:fill="auto"/>
          </w:tcPr>
          <w:p w14:paraId="54FE94A5" w14:textId="77777777" w:rsidR="00D60890" w:rsidRPr="003167FF" w:rsidRDefault="00D60890" w:rsidP="008E2F9C">
            <w:pPr>
              <w:pStyle w:val="TAL"/>
            </w:pPr>
            <w:r w:rsidRPr="003167FF">
              <w:t>VAL service specific information (see NOTE 2)</w:t>
            </w:r>
          </w:p>
        </w:tc>
        <w:tc>
          <w:tcPr>
            <w:tcW w:w="1440" w:type="dxa"/>
            <w:tcBorders>
              <w:top w:val="single" w:sz="4" w:space="0" w:color="000000"/>
              <w:left w:val="single" w:sz="4" w:space="0" w:color="000000"/>
              <w:bottom w:val="single" w:sz="4" w:space="0" w:color="000000"/>
            </w:tcBorders>
            <w:shd w:val="clear" w:color="auto" w:fill="auto"/>
          </w:tcPr>
          <w:p w14:paraId="45994DF7" w14:textId="77777777" w:rsidR="00D60890" w:rsidRPr="003167FF" w:rsidRDefault="00D60890" w:rsidP="008E2F9C">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50D646" w14:textId="77777777" w:rsidR="00D60890" w:rsidRPr="003167FF" w:rsidRDefault="00D60890" w:rsidP="008E2F9C">
            <w:pPr>
              <w:pStyle w:val="TAL"/>
            </w:pPr>
            <w:r w:rsidRPr="003167FF">
              <w:t>Placeholder for VAL service specific information</w:t>
            </w:r>
          </w:p>
        </w:tc>
      </w:tr>
      <w:tr w:rsidR="00D60890" w:rsidRPr="003167FF" w14:paraId="4E64DC6B" w14:textId="77777777" w:rsidTr="008E2F9C">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88B27F3" w14:textId="77777777" w:rsidR="00D60890" w:rsidRPr="003167FF" w:rsidRDefault="00D60890" w:rsidP="008E2F9C">
            <w:pPr>
              <w:pStyle w:val="TAN"/>
            </w:pPr>
            <w:r w:rsidRPr="003167FF">
              <w:t>NOTE 1:</w:t>
            </w:r>
            <w:r w:rsidRPr="003167FF">
              <w:tab/>
              <w:t>This information element shall be included in the message for creating a group configured for multiple VAL services.</w:t>
            </w:r>
          </w:p>
          <w:p w14:paraId="5D883BA4" w14:textId="77777777" w:rsidR="00D60890" w:rsidRPr="003167FF" w:rsidRDefault="00D60890" w:rsidP="008E2F9C">
            <w:pPr>
              <w:pStyle w:val="EQ"/>
              <w:keepNext/>
              <w:tabs>
                <w:tab w:val="clear" w:pos="4536"/>
                <w:tab w:val="clear" w:pos="9072"/>
              </w:tabs>
              <w:spacing w:after="0"/>
              <w:ind w:left="851" w:hanging="851"/>
              <w:rPr>
                <w:rFonts w:ascii="Arial" w:hAnsi="Arial" w:cs="Arial"/>
              </w:rPr>
            </w:pPr>
            <w:r w:rsidRPr="003167FF">
              <w:rPr>
                <w:rFonts w:ascii="Arial" w:hAnsi="Arial" w:cs="Arial"/>
                <w:sz w:val="18"/>
              </w:rPr>
              <w:t>NOTE 2:</w:t>
            </w:r>
            <w:r w:rsidRPr="003167FF">
              <w:rPr>
                <w:rFonts w:ascii="Arial" w:hAnsi="Arial" w:cs="Arial"/>
                <w:sz w:val="18"/>
              </w:rPr>
              <w:tab/>
              <w:t>The details of this information element are specified in VAL service specific specification and are out of scope of the present document.</w:t>
            </w:r>
          </w:p>
        </w:tc>
      </w:tr>
    </w:tbl>
    <w:p w14:paraId="0E68C68C" w14:textId="77777777" w:rsidR="00D60890" w:rsidRDefault="00D60890" w:rsidP="00D60890">
      <w:pPr>
        <w:pStyle w:val="EditorsNote"/>
        <w:rPr>
          <w:color w:val="auto"/>
        </w:rPr>
      </w:pPr>
    </w:p>
    <w:p w14:paraId="6606C64A" w14:textId="77777777" w:rsidR="0050168B" w:rsidRPr="009C64DD" w:rsidRDefault="0050168B" w:rsidP="005016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722CC6BC" w14:textId="77777777" w:rsidR="0050168B" w:rsidRPr="003167FF" w:rsidRDefault="0050168B" w:rsidP="0050168B">
      <w:pPr>
        <w:pStyle w:val="Heading4"/>
      </w:pPr>
      <w:bookmarkStart w:id="57" w:name="_Toc433209673"/>
      <w:bookmarkStart w:id="58" w:name="_Toc453260198"/>
      <w:bookmarkStart w:id="59" w:name="_Toc453261085"/>
      <w:bookmarkStart w:id="60" w:name="_Toc453279830"/>
      <w:bookmarkStart w:id="61" w:name="_Toc459375168"/>
      <w:bookmarkStart w:id="62" w:name="_Toc468105412"/>
      <w:bookmarkStart w:id="63" w:name="_Toc468110507"/>
      <w:bookmarkStart w:id="64" w:name="_Toc533179733"/>
      <w:bookmarkStart w:id="65" w:name="_Toc146236221"/>
      <w:r w:rsidRPr="003167FF">
        <w:t>10.3.6.2</w:t>
      </w:r>
      <w:r w:rsidRPr="003167FF">
        <w:tab/>
        <w:t>Retrieve group configurations</w:t>
      </w:r>
      <w:bookmarkEnd w:id="57"/>
      <w:bookmarkEnd w:id="58"/>
      <w:bookmarkEnd w:id="59"/>
      <w:bookmarkEnd w:id="60"/>
      <w:bookmarkEnd w:id="61"/>
      <w:bookmarkEnd w:id="62"/>
      <w:bookmarkEnd w:id="63"/>
      <w:bookmarkEnd w:id="64"/>
      <w:bookmarkEnd w:id="65"/>
    </w:p>
    <w:p w14:paraId="3AD10A04" w14:textId="77777777" w:rsidR="0050168B" w:rsidRPr="003167FF" w:rsidRDefault="0050168B" w:rsidP="0050168B">
      <w:r w:rsidRPr="003167FF">
        <w:rPr>
          <w:lang w:eastAsia="zh-CN"/>
        </w:rPr>
        <w:t>The p</w:t>
      </w:r>
      <w:r w:rsidRPr="003167FF">
        <w:t xml:space="preserve">rocedure for </w:t>
      </w:r>
      <w:r w:rsidRPr="003167FF">
        <w:rPr>
          <w:lang w:eastAsia="zh-CN"/>
        </w:rPr>
        <w:t>retrieve group configurations at the group management</w:t>
      </w:r>
      <w:r w:rsidRPr="003167FF">
        <w:t xml:space="preserve"> </w:t>
      </w:r>
      <w:r w:rsidRPr="003167FF">
        <w:rPr>
          <w:lang w:eastAsia="zh-CN"/>
        </w:rPr>
        <w:t xml:space="preserve">client or the VAL server </w:t>
      </w:r>
      <w:r w:rsidRPr="003167FF">
        <w:t>is described in figure 10.3.6</w:t>
      </w:r>
      <w:r w:rsidRPr="003167FF">
        <w:rPr>
          <w:lang w:eastAsia="zh-CN"/>
        </w:rPr>
        <w:t>.2</w:t>
      </w:r>
      <w:r w:rsidRPr="003167FF">
        <w:t>-1. This procedure can be used following service authorisation when the configuration management client has received the list of groups and the group management client needs to obtain the group configurations, or following a notification from the group management server that new group configuration information is available.</w:t>
      </w:r>
    </w:p>
    <w:p w14:paraId="007A0EB4" w14:textId="77777777" w:rsidR="0050168B" w:rsidRPr="003167FF" w:rsidRDefault="0050168B" w:rsidP="0050168B">
      <w:r w:rsidRPr="003167FF">
        <w:t>Pre-conditions:</w:t>
      </w:r>
    </w:p>
    <w:p w14:paraId="6592BB4C" w14:textId="77777777" w:rsidR="0050168B" w:rsidRPr="003167FF" w:rsidRDefault="0050168B" w:rsidP="0050168B">
      <w:pPr>
        <w:pStyle w:val="B1"/>
      </w:pPr>
      <w:r w:rsidRPr="003167FF">
        <w:t>-</w:t>
      </w:r>
      <w:r w:rsidRPr="003167FF">
        <w:tab/>
        <w:t>The group management server has received configuration data for groups, and has stored this configuration data;</w:t>
      </w:r>
    </w:p>
    <w:p w14:paraId="49283D62" w14:textId="77777777" w:rsidR="0050168B" w:rsidRPr="003167FF" w:rsidRDefault="0050168B" w:rsidP="0050168B">
      <w:pPr>
        <w:pStyle w:val="B1"/>
      </w:pPr>
      <w:r w:rsidRPr="003167FF">
        <w:t>-</w:t>
      </w:r>
      <w:r w:rsidRPr="003167FF">
        <w:tab/>
        <w:t xml:space="preserve">The </w:t>
      </w:r>
      <w:r w:rsidRPr="003167FF">
        <w:rPr>
          <w:lang w:eastAsia="zh-CN"/>
        </w:rPr>
        <w:t xml:space="preserve">VAL </w:t>
      </w:r>
      <w:r w:rsidRPr="003167FF">
        <w:t xml:space="preserve">UE has registered for service and the group management client </w:t>
      </w:r>
      <w:r w:rsidRPr="003167FF">
        <w:rPr>
          <w:lang w:eastAsia="zh-CN"/>
        </w:rPr>
        <w:t xml:space="preserve">or the VAL server </w:t>
      </w:r>
      <w:r w:rsidRPr="003167FF">
        <w:t>needs to download group configuration data applicable to the user/UE.</w:t>
      </w:r>
    </w:p>
    <w:p w14:paraId="27C7B7B0" w14:textId="77777777" w:rsidR="0050168B" w:rsidRPr="003167FF" w:rsidRDefault="0050168B" w:rsidP="0050168B">
      <w:pPr>
        <w:pStyle w:val="TH"/>
      </w:pPr>
      <w:r w:rsidRPr="003167FF">
        <w:object w:dxaOrig="5092" w:dyaOrig="2574" w14:anchorId="7A06C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28pt" o:ole="">
            <v:imagedata r:id="rId13" o:title=""/>
          </v:shape>
          <o:OLEObject Type="Embed" ProgID="Visio.Drawing.11" ShapeID="_x0000_i1025" DrawAspect="Content" ObjectID="_1761585472" r:id="rId14"/>
        </w:object>
      </w:r>
    </w:p>
    <w:p w14:paraId="33DEA1AC" w14:textId="77777777" w:rsidR="0050168B" w:rsidRPr="003167FF" w:rsidRDefault="0050168B" w:rsidP="0050168B">
      <w:pPr>
        <w:pStyle w:val="TF"/>
        <w:rPr>
          <w:lang w:eastAsia="zh-CN"/>
        </w:rPr>
      </w:pPr>
      <w:r w:rsidRPr="003167FF">
        <w:t>Figure 10.3.6</w:t>
      </w:r>
      <w:r w:rsidRPr="003167FF">
        <w:rPr>
          <w:lang w:eastAsia="zh-CN"/>
        </w:rPr>
        <w:t>.2</w:t>
      </w:r>
      <w:r w:rsidRPr="003167FF">
        <w:t xml:space="preserve">-1: </w:t>
      </w:r>
      <w:r w:rsidRPr="003167FF">
        <w:rPr>
          <w:lang w:eastAsia="zh-CN"/>
        </w:rPr>
        <w:t>Retrieve group configurations</w:t>
      </w:r>
    </w:p>
    <w:p w14:paraId="7EED08F0" w14:textId="77777777" w:rsidR="0050168B" w:rsidRPr="003167FF" w:rsidRDefault="0050168B" w:rsidP="0050168B">
      <w:pPr>
        <w:pStyle w:val="B1"/>
        <w:rPr>
          <w:lang w:eastAsia="zh-CN"/>
        </w:rPr>
      </w:pPr>
      <w:r w:rsidRPr="003167FF">
        <w:rPr>
          <w:lang w:eastAsia="zh-CN"/>
        </w:rPr>
        <w:lastRenderedPageBreak/>
        <w:t>1.</w:t>
      </w:r>
      <w:r w:rsidRPr="003167FF">
        <w:rPr>
          <w:lang w:eastAsia="zh-CN"/>
        </w:rPr>
        <w:tab/>
        <w:t>The group management client or the VAL server requests the group configuration data.</w:t>
      </w:r>
    </w:p>
    <w:p w14:paraId="667CEE00" w14:textId="4C947B0B" w:rsidR="0050168B" w:rsidRPr="003167FF" w:rsidRDefault="0050168B" w:rsidP="0050168B">
      <w:pPr>
        <w:pStyle w:val="B1"/>
        <w:rPr>
          <w:lang w:eastAsia="zh-CN"/>
        </w:rPr>
      </w:pPr>
      <w:r w:rsidRPr="003167FF">
        <w:rPr>
          <w:lang w:eastAsia="zh-CN"/>
        </w:rPr>
        <w:t>2.</w:t>
      </w:r>
      <w:r w:rsidRPr="003167FF">
        <w:rPr>
          <w:lang w:eastAsia="zh-CN"/>
        </w:rPr>
        <w:tab/>
        <w:t xml:space="preserve">The group management server provides the group configuration data to the </w:t>
      </w:r>
      <w:ins w:id="66" w:author="Nokia_Rev1" w:date="2023-11-15T18:11:00Z">
        <w:r w:rsidR="00DB6A29">
          <w:rPr>
            <w:lang w:eastAsia="zh-CN"/>
          </w:rPr>
          <w:t xml:space="preserve">group management </w:t>
        </w:r>
      </w:ins>
      <w:r w:rsidRPr="003167FF">
        <w:rPr>
          <w:lang w:eastAsia="zh-CN"/>
        </w:rPr>
        <w:t xml:space="preserve">client or the VAL </w:t>
      </w:r>
      <w:del w:id="67" w:author="Nokia" w:date="2023-11-03T11:50:00Z">
        <w:r w:rsidRPr="003167FF" w:rsidDel="0050168B">
          <w:rPr>
            <w:lang w:eastAsia="zh-CN"/>
          </w:rPr>
          <w:delText>user</w:delText>
        </w:r>
      </w:del>
      <w:ins w:id="68" w:author="Nokia" w:date="2023-11-03T11:50:00Z">
        <w:r>
          <w:rPr>
            <w:lang w:eastAsia="zh-CN"/>
          </w:rPr>
          <w:t>server</w:t>
        </w:r>
      </w:ins>
      <w:r w:rsidRPr="003167FF">
        <w:rPr>
          <w:lang w:eastAsia="zh-CN"/>
        </w:rPr>
        <w:t>.</w:t>
      </w:r>
    </w:p>
    <w:p w14:paraId="36DD6209" w14:textId="61C357EE" w:rsidR="0050168B" w:rsidRPr="003167FF" w:rsidRDefault="0050168B" w:rsidP="0050168B">
      <w:pPr>
        <w:pStyle w:val="B1"/>
      </w:pPr>
      <w:r w:rsidRPr="003167FF">
        <w:rPr>
          <w:lang w:eastAsia="zh-CN"/>
        </w:rPr>
        <w:t>3.</w:t>
      </w:r>
      <w:r w:rsidRPr="003167FF">
        <w:rPr>
          <w:lang w:eastAsia="zh-CN"/>
        </w:rPr>
        <w:tab/>
        <w:t>The group management client or the VAL server stores the group configuration information.</w:t>
      </w:r>
    </w:p>
    <w:p w14:paraId="2DC76C81" w14:textId="77777777" w:rsidR="00483511" w:rsidRPr="009C64DD" w:rsidRDefault="00483511" w:rsidP="004835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4BCDBB35" w14:textId="77777777" w:rsidR="00341805" w:rsidRPr="003167FF" w:rsidRDefault="00341805" w:rsidP="00341805">
      <w:pPr>
        <w:pStyle w:val="Heading3"/>
      </w:pPr>
      <w:bookmarkStart w:id="69" w:name="_Toc146236224"/>
      <w:r w:rsidRPr="003167FF">
        <w:t>10.3.7</w:t>
      </w:r>
      <w:r w:rsidRPr="003167FF">
        <w:tab/>
        <w:t>Location-based group creation</w:t>
      </w:r>
      <w:bookmarkEnd w:id="69"/>
    </w:p>
    <w:p w14:paraId="2E93BD51" w14:textId="77777777" w:rsidR="00341805" w:rsidRPr="003167FF" w:rsidRDefault="00341805" w:rsidP="00341805">
      <w:pPr>
        <w:spacing w:after="240"/>
        <w:rPr>
          <w:lang w:eastAsia="zh-CN"/>
        </w:rPr>
      </w:pPr>
      <w:r w:rsidRPr="003167FF">
        <w:rPr>
          <w:lang w:eastAsia="zh-CN"/>
        </w:rPr>
        <w:t>Figure 10.3.7-1 below illustrates the location-based group creation.</w:t>
      </w:r>
    </w:p>
    <w:p w14:paraId="74D296D4" w14:textId="77777777" w:rsidR="00341805" w:rsidRPr="003167FF" w:rsidRDefault="00341805" w:rsidP="00341805">
      <w:pPr>
        <w:spacing w:after="240"/>
        <w:rPr>
          <w:lang w:eastAsia="zh-CN"/>
        </w:rPr>
      </w:pPr>
      <w:r w:rsidRPr="003167FF">
        <w:rPr>
          <w:lang w:eastAsia="zh-CN"/>
        </w:rPr>
        <w:t>Pre-conditions:</w:t>
      </w:r>
    </w:p>
    <w:p w14:paraId="4DF12B04" w14:textId="77777777" w:rsidR="00341805" w:rsidRPr="003167FF" w:rsidRDefault="00341805" w:rsidP="00341805">
      <w:pPr>
        <w:pStyle w:val="B1"/>
        <w:rPr>
          <w:lang w:eastAsia="zh-CN"/>
        </w:rPr>
      </w:pPr>
      <w:r w:rsidRPr="003167FF">
        <w:rPr>
          <w:lang w:eastAsia="zh-CN"/>
        </w:rPr>
        <w:t>1.</w:t>
      </w:r>
      <w:r w:rsidRPr="003167FF">
        <w:rPr>
          <w:lang w:eastAsia="zh-CN"/>
        </w:rPr>
        <w:tab/>
        <w:t>The group management client, group management server, VAL server, location management server and the VAL group members belong to the same VAL system.</w:t>
      </w:r>
    </w:p>
    <w:p w14:paraId="380C16CA" w14:textId="42792229" w:rsidR="00341805" w:rsidRPr="003167FF" w:rsidRDefault="00341805" w:rsidP="00341805">
      <w:pPr>
        <w:pStyle w:val="B1"/>
        <w:rPr>
          <w:lang w:eastAsia="zh-CN"/>
        </w:rPr>
      </w:pPr>
      <w:r w:rsidRPr="003167FF">
        <w:rPr>
          <w:lang w:eastAsia="zh-CN"/>
        </w:rPr>
        <w:t>2.</w:t>
      </w:r>
      <w:r w:rsidRPr="003167FF">
        <w:rPr>
          <w:lang w:eastAsia="zh-CN"/>
        </w:rPr>
        <w:tab/>
        <w:t>The authorized VAL user/UE/administrator</w:t>
      </w:r>
      <w:ins w:id="70" w:author="Nokia" w:date="2023-11-03T11:41:00Z">
        <w:r>
          <w:rPr>
            <w:lang w:eastAsia="zh-CN"/>
          </w:rPr>
          <w:t xml:space="preserve"> or VAL server</w:t>
        </w:r>
      </w:ins>
      <w:r w:rsidRPr="003167FF">
        <w:rPr>
          <w:lang w:eastAsia="zh-CN"/>
        </w:rPr>
        <w:t xml:space="preserve"> is not aware of the users' or UE identities which will be combined to form the VAL group.</w:t>
      </w:r>
    </w:p>
    <w:p w14:paraId="42D31129" w14:textId="77777777" w:rsidR="00341805" w:rsidRPr="003167FF" w:rsidRDefault="00341805" w:rsidP="00341805">
      <w:pPr>
        <w:pStyle w:val="TH"/>
        <w:rPr>
          <w:lang w:eastAsia="en-GB"/>
        </w:rPr>
      </w:pPr>
    </w:p>
    <w:p w14:paraId="36461A34" w14:textId="77777777" w:rsidR="00341805" w:rsidRPr="003167FF" w:rsidRDefault="00341805" w:rsidP="00341805">
      <w:pPr>
        <w:pStyle w:val="TH"/>
        <w:rPr>
          <w:lang w:eastAsia="zh-CN"/>
        </w:rPr>
      </w:pPr>
    </w:p>
    <w:p w14:paraId="3A67FB3B" w14:textId="77777777" w:rsidR="00341805" w:rsidRPr="003167FF" w:rsidRDefault="00341805" w:rsidP="00341805">
      <w:pPr>
        <w:pStyle w:val="TH"/>
        <w:rPr>
          <w:lang w:eastAsia="en-GB"/>
        </w:rPr>
      </w:pPr>
      <w:r w:rsidRPr="003167FF">
        <w:rPr>
          <w:lang w:eastAsia="en-GB"/>
        </w:rPr>
        <w:object w:dxaOrig="7964" w:dyaOrig="4565" w14:anchorId="19AAE2DB">
          <v:shape id="_x0000_i1026" type="#_x0000_t75" style="width:400pt;height:229pt" o:ole="">
            <v:imagedata r:id="rId15" o:title=""/>
          </v:shape>
          <o:OLEObject Type="Embed" ProgID="Visio.Drawing.11" ShapeID="_x0000_i1026" DrawAspect="Content" ObjectID="_1761585473" r:id="rId16"/>
        </w:object>
      </w:r>
    </w:p>
    <w:p w14:paraId="421DE511" w14:textId="77777777" w:rsidR="00341805" w:rsidRPr="003167FF" w:rsidRDefault="00341805" w:rsidP="00341805">
      <w:pPr>
        <w:pStyle w:val="TF"/>
        <w:rPr>
          <w:lang w:eastAsia="zh-CN"/>
        </w:rPr>
      </w:pPr>
      <w:r w:rsidRPr="003167FF">
        <w:rPr>
          <w:lang w:eastAsia="zh-CN"/>
        </w:rPr>
        <w:t>Figure 10.3.7-1: Location-based group creation</w:t>
      </w:r>
    </w:p>
    <w:p w14:paraId="0FE9A6D4" w14:textId="77777777" w:rsidR="00341805" w:rsidRPr="003167FF" w:rsidRDefault="00341805" w:rsidP="00341805">
      <w:pPr>
        <w:pStyle w:val="B1"/>
        <w:rPr>
          <w:lang w:eastAsia="zh-CN"/>
        </w:rPr>
      </w:pPr>
      <w:r w:rsidRPr="003167FF">
        <w:rPr>
          <w:lang w:eastAsia="zh-CN"/>
        </w:rPr>
        <w:t>1.</w:t>
      </w:r>
      <w:r w:rsidRPr="003167FF">
        <w:rPr>
          <w:lang w:eastAsia="zh-CN"/>
        </w:rPr>
        <w:tab/>
        <w:t>The group management client or the VAL server requests location-based group create operation to the group management server. The location criteria for determining the identities of the users or UEs to be combined shall be included in this message and the location criteria may be the VAL service area identified by the VAL service area ID.</w:t>
      </w:r>
    </w:p>
    <w:p w14:paraId="11B1CAD7" w14:textId="77777777" w:rsidR="00341805" w:rsidRPr="003167FF" w:rsidRDefault="00341805" w:rsidP="00341805">
      <w:pPr>
        <w:pStyle w:val="B1"/>
        <w:rPr>
          <w:lang w:eastAsia="zh-CN"/>
        </w:rPr>
      </w:pPr>
      <w:r w:rsidRPr="003167FF">
        <w:rPr>
          <w:lang w:eastAsia="zh-CN"/>
        </w:rPr>
        <w:t>2.</w:t>
      </w:r>
      <w:r w:rsidRPr="003167FF">
        <w:rPr>
          <w:lang w:eastAsia="zh-CN"/>
        </w:rPr>
        <w:tab/>
        <w:t>The group management server requests the location management server for obtaining the users or UEs corresponding to the location information or the VAL service area identified by the VAL service area ID.</w:t>
      </w:r>
    </w:p>
    <w:p w14:paraId="6CBF59F1" w14:textId="77777777" w:rsidR="00341805" w:rsidRPr="003167FF" w:rsidRDefault="00341805" w:rsidP="00341805">
      <w:pPr>
        <w:pStyle w:val="B1"/>
        <w:rPr>
          <w:lang w:eastAsia="zh-CN"/>
        </w:rPr>
      </w:pPr>
      <w:r w:rsidRPr="003167FF">
        <w:rPr>
          <w:lang w:eastAsia="zh-CN"/>
        </w:rPr>
        <w:t>3.</w:t>
      </w:r>
      <w:r w:rsidRPr="003167FF">
        <w:rPr>
          <w:lang w:eastAsia="zh-CN"/>
        </w:rPr>
        <w:tab/>
        <w:t>The location management server composes the list of users or UEs within the requested location.</w:t>
      </w:r>
    </w:p>
    <w:p w14:paraId="03EA6977" w14:textId="77777777" w:rsidR="00341805" w:rsidRPr="003167FF" w:rsidRDefault="00341805" w:rsidP="00341805">
      <w:pPr>
        <w:pStyle w:val="B1"/>
        <w:rPr>
          <w:lang w:eastAsia="zh-CN"/>
        </w:rPr>
      </w:pPr>
      <w:r w:rsidRPr="003167FF">
        <w:rPr>
          <w:lang w:eastAsia="zh-CN"/>
        </w:rPr>
        <w:t>4.</w:t>
      </w:r>
      <w:r w:rsidRPr="003167FF">
        <w:rPr>
          <w:lang w:eastAsia="zh-CN"/>
        </w:rPr>
        <w:tab/>
        <w:t>The group management server receives the composed list of users or UEs from the location management server. The location management server may include VAL service IDs associated with the list of users or UEs.</w:t>
      </w:r>
    </w:p>
    <w:p w14:paraId="52DCB7E5" w14:textId="77777777" w:rsidR="00341805" w:rsidRPr="003167FF" w:rsidRDefault="00341805" w:rsidP="00341805">
      <w:pPr>
        <w:pStyle w:val="B1"/>
        <w:rPr>
          <w:lang w:eastAsia="zh-CN"/>
        </w:rPr>
      </w:pPr>
      <w:r w:rsidRPr="003167FF">
        <w:rPr>
          <w:lang w:eastAsia="zh-CN"/>
        </w:rPr>
        <w:t>5.</w:t>
      </w:r>
      <w:r w:rsidRPr="003167FF">
        <w:rPr>
          <w:lang w:eastAsia="zh-CN"/>
        </w:rPr>
        <w:tab/>
        <w:t>During the group creation, the group management server creates and stores the information of the location-based group. The group management server performs the check on the policies e.g. maximum limit of the total number of VAL group members for the VAL group(s).</w:t>
      </w:r>
      <w:r w:rsidRPr="003167FF">
        <w:t xml:space="preserve"> </w:t>
      </w:r>
      <w:r w:rsidRPr="003167FF">
        <w:rPr>
          <w:lang w:eastAsia="zh-CN"/>
        </w:rPr>
        <w:t xml:space="preserve">If an external group identifier, identifying the member UEs of the </w:t>
      </w:r>
      <w:r w:rsidRPr="003167FF">
        <w:rPr>
          <w:lang w:eastAsia="zh-CN"/>
        </w:rPr>
        <w:lastRenderedPageBreak/>
        <w:t>VAL group at the 3GPP core network is available, then the external group ID is stored in the newly created VAL group's configuration information. If VAL service ID list was received in step 1 as part of group formation criteria and not in step 4 for the composed list of users or UEs, the group management server shall retrieve the VAL service data from the configuration management server as described in clause 11.3.2.13 and form the group with relevant users or UEs.</w:t>
      </w:r>
    </w:p>
    <w:p w14:paraId="7887B8D6" w14:textId="77777777" w:rsidR="00341805" w:rsidRPr="003167FF" w:rsidRDefault="00341805" w:rsidP="00341805">
      <w:pPr>
        <w:pStyle w:val="NO"/>
        <w:rPr>
          <w:lang w:eastAsia="zh-CN"/>
        </w:rPr>
      </w:pPr>
      <w:r w:rsidRPr="003167FF">
        <w:rPr>
          <w:lang w:eastAsia="zh-CN"/>
        </w:rPr>
        <w:t>NOTE:</w:t>
      </w:r>
      <w:r w:rsidRPr="003167FF">
        <w:rPr>
          <w:lang w:eastAsia="zh-CN"/>
        </w:rPr>
        <w:tab/>
        <w:t xml:space="preserve">The exact policies </w:t>
      </w:r>
      <w:r w:rsidRPr="003167FF">
        <w:t>are out of scope of the present document.</w:t>
      </w:r>
    </w:p>
    <w:p w14:paraId="7C5A6756" w14:textId="09CAD21F" w:rsidR="00D60890" w:rsidRPr="003167FF" w:rsidRDefault="00341805" w:rsidP="00341805">
      <w:pPr>
        <w:pStyle w:val="B1"/>
        <w:rPr>
          <w:noProof/>
        </w:rPr>
      </w:pPr>
      <w:r w:rsidRPr="003167FF">
        <w:rPr>
          <w:lang w:eastAsia="zh-CN"/>
        </w:rPr>
        <w:t>6.</w:t>
      </w:r>
      <w:r w:rsidRPr="003167FF">
        <w:rPr>
          <w:lang w:eastAsia="zh-CN"/>
        </w:rPr>
        <w:tab/>
        <w:t>The group management server provides a location-based group creation response to the group management client or the VAL server.</w:t>
      </w:r>
    </w:p>
    <w:p w14:paraId="34425600" w14:textId="77777777" w:rsidR="00483511" w:rsidRDefault="00483511">
      <w:pPr>
        <w:rPr>
          <w:noProof/>
        </w:rPr>
      </w:pPr>
    </w:p>
    <w:p w14:paraId="36258C4F" w14:textId="77777777" w:rsidR="00F01E5D" w:rsidRDefault="00F01E5D" w:rsidP="00F01E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End of Changes * * * *</w:t>
      </w:r>
    </w:p>
    <w:p w14:paraId="235E372E" w14:textId="77777777" w:rsidR="00F01E5D" w:rsidRDefault="00F01E5D">
      <w:pPr>
        <w:rPr>
          <w:noProof/>
        </w:rPr>
      </w:pPr>
    </w:p>
    <w:sectPr w:rsidR="00F01E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077EE" w14:textId="77777777" w:rsidR="00CB08CD" w:rsidRDefault="00CB08CD">
      <w:r>
        <w:separator/>
      </w:r>
    </w:p>
  </w:endnote>
  <w:endnote w:type="continuationSeparator" w:id="0">
    <w:p w14:paraId="4EF252C3" w14:textId="77777777" w:rsidR="00CB08CD" w:rsidRDefault="00CB0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225B9" w14:textId="77777777" w:rsidR="00CB08CD" w:rsidRDefault="00CB08CD">
      <w:r>
        <w:separator/>
      </w:r>
    </w:p>
  </w:footnote>
  <w:footnote w:type="continuationSeparator" w:id="0">
    <w:p w14:paraId="0C5DF714" w14:textId="77777777" w:rsidR="00CB08CD" w:rsidRDefault="00CB0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8C2E40"/>
    <w:multiLevelType w:val="hybridMultilevel"/>
    <w:tmpl w:val="89F2A352"/>
    <w:lvl w:ilvl="0" w:tplc="A5C88ECC">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317948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0E"/>
    <w:rsid w:val="00022E4A"/>
    <w:rsid w:val="00091474"/>
    <w:rsid w:val="00093EFD"/>
    <w:rsid w:val="000A6394"/>
    <w:rsid w:val="000B7FED"/>
    <w:rsid w:val="000C038A"/>
    <w:rsid w:val="000C6598"/>
    <w:rsid w:val="000D44B3"/>
    <w:rsid w:val="000E7ADE"/>
    <w:rsid w:val="00123D45"/>
    <w:rsid w:val="00145D43"/>
    <w:rsid w:val="00192C46"/>
    <w:rsid w:val="001A08B3"/>
    <w:rsid w:val="001A7B60"/>
    <w:rsid w:val="001B52F0"/>
    <w:rsid w:val="001B7A65"/>
    <w:rsid w:val="001E41F3"/>
    <w:rsid w:val="001E7D6A"/>
    <w:rsid w:val="00204DF5"/>
    <w:rsid w:val="002578AA"/>
    <w:rsid w:val="0026004D"/>
    <w:rsid w:val="002640DD"/>
    <w:rsid w:val="00275D12"/>
    <w:rsid w:val="00280AAE"/>
    <w:rsid w:val="00284FEB"/>
    <w:rsid w:val="002860C4"/>
    <w:rsid w:val="002B5741"/>
    <w:rsid w:val="002C2D03"/>
    <w:rsid w:val="002E472E"/>
    <w:rsid w:val="00305409"/>
    <w:rsid w:val="00341805"/>
    <w:rsid w:val="003609EF"/>
    <w:rsid w:val="0036231A"/>
    <w:rsid w:val="00374DD4"/>
    <w:rsid w:val="003E1A36"/>
    <w:rsid w:val="003F06CC"/>
    <w:rsid w:val="00410371"/>
    <w:rsid w:val="004242F1"/>
    <w:rsid w:val="00466976"/>
    <w:rsid w:val="00483511"/>
    <w:rsid w:val="004B1326"/>
    <w:rsid w:val="004B75B7"/>
    <w:rsid w:val="0050168B"/>
    <w:rsid w:val="005141D9"/>
    <w:rsid w:val="0051580D"/>
    <w:rsid w:val="00521720"/>
    <w:rsid w:val="00547111"/>
    <w:rsid w:val="00592D74"/>
    <w:rsid w:val="005A3ABE"/>
    <w:rsid w:val="005E2C44"/>
    <w:rsid w:val="006076AE"/>
    <w:rsid w:val="00621188"/>
    <w:rsid w:val="00623E29"/>
    <w:rsid w:val="006257ED"/>
    <w:rsid w:val="00653DE4"/>
    <w:rsid w:val="006653F0"/>
    <w:rsid w:val="00665C47"/>
    <w:rsid w:val="00692271"/>
    <w:rsid w:val="00695808"/>
    <w:rsid w:val="006A74BB"/>
    <w:rsid w:val="006B46FB"/>
    <w:rsid w:val="006E21FB"/>
    <w:rsid w:val="006F37CE"/>
    <w:rsid w:val="00792342"/>
    <w:rsid w:val="007977A8"/>
    <w:rsid w:val="007B512A"/>
    <w:rsid w:val="007C2097"/>
    <w:rsid w:val="007C3FF8"/>
    <w:rsid w:val="007D6A07"/>
    <w:rsid w:val="007F0362"/>
    <w:rsid w:val="007F7259"/>
    <w:rsid w:val="008040A8"/>
    <w:rsid w:val="008279FA"/>
    <w:rsid w:val="008421C0"/>
    <w:rsid w:val="008502F7"/>
    <w:rsid w:val="008626E7"/>
    <w:rsid w:val="00870EE7"/>
    <w:rsid w:val="008863B9"/>
    <w:rsid w:val="008A45A6"/>
    <w:rsid w:val="008B55B4"/>
    <w:rsid w:val="008D3CCC"/>
    <w:rsid w:val="008D4717"/>
    <w:rsid w:val="008F3789"/>
    <w:rsid w:val="008F686C"/>
    <w:rsid w:val="009148DE"/>
    <w:rsid w:val="00941E30"/>
    <w:rsid w:val="009777D9"/>
    <w:rsid w:val="00991B88"/>
    <w:rsid w:val="009A33CD"/>
    <w:rsid w:val="009A5753"/>
    <w:rsid w:val="009A579D"/>
    <w:rsid w:val="009E3297"/>
    <w:rsid w:val="009F734F"/>
    <w:rsid w:val="00A030CB"/>
    <w:rsid w:val="00A16496"/>
    <w:rsid w:val="00A246B6"/>
    <w:rsid w:val="00A47E70"/>
    <w:rsid w:val="00A50CF0"/>
    <w:rsid w:val="00A71094"/>
    <w:rsid w:val="00A7671C"/>
    <w:rsid w:val="00AA2CBC"/>
    <w:rsid w:val="00AC5820"/>
    <w:rsid w:val="00AD1CD8"/>
    <w:rsid w:val="00B066AA"/>
    <w:rsid w:val="00B13571"/>
    <w:rsid w:val="00B258BB"/>
    <w:rsid w:val="00B4478E"/>
    <w:rsid w:val="00B67B97"/>
    <w:rsid w:val="00B72B70"/>
    <w:rsid w:val="00B968C8"/>
    <w:rsid w:val="00BA3EC5"/>
    <w:rsid w:val="00BA51D9"/>
    <w:rsid w:val="00BB308C"/>
    <w:rsid w:val="00BB5DFC"/>
    <w:rsid w:val="00BD01CD"/>
    <w:rsid w:val="00BD279D"/>
    <w:rsid w:val="00BD6BB8"/>
    <w:rsid w:val="00C66BA2"/>
    <w:rsid w:val="00C870F6"/>
    <w:rsid w:val="00C95985"/>
    <w:rsid w:val="00CB08CD"/>
    <w:rsid w:val="00CB67B0"/>
    <w:rsid w:val="00CC5026"/>
    <w:rsid w:val="00CC68D0"/>
    <w:rsid w:val="00CE72F8"/>
    <w:rsid w:val="00D03F9A"/>
    <w:rsid w:val="00D06D51"/>
    <w:rsid w:val="00D24991"/>
    <w:rsid w:val="00D27F1F"/>
    <w:rsid w:val="00D50255"/>
    <w:rsid w:val="00D60890"/>
    <w:rsid w:val="00D66520"/>
    <w:rsid w:val="00D84AE9"/>
    <w:rsid w:val="00DB6A29"/>
    <w:rsid w:val="00DE34CF"/>
    <w:rsid w:val="00E13F3D"/>
    <w:rsid w:val="00E22761"/>
    <w:rsid w:val="00E311AA"/>
    <w:rsid w:val="00E34898"/>
    <w:rsid w:val="00E4063B"/>
    <w:rsid w:val="00E54524"/>
    <w:rsid w:val="00E81077"/>
    <w:rsid w:val="00EB09B7"/>
    <w:rsid w:val="00EC03EC"/>
    <w:rsid w:val="00EE46CE"/>
    <w:rsid w:val="00EE69D0"/>
    <w:rsid w:val="00EE7D7C"/>
    <w:rsid w:val="00F01E5D"/>
    <w:rsid w:val="00F14D14"/>
    <w:rsid w:val="00F25D98"/>
    <w:rsid w:val="00F26CF4"/>
    <w:rsid w:val="00F300FB"/>
    <w:rsid w:val="00F53415"/>
    <w:rsid w:val="00F92156"/>
    <w:rsid w:val="00FB6386"/>
    <w:rsid w:val="00FC56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68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001D0E"/>
    <w:rPr>
      <w:rFonts w:ascii="Arial" w:hAnsi="Arial"/>
      <w:sz w:val="24"/>
      <w:lang w:val="en-GB" w:eastAsia="en-US"/>
    </w:rPr>
  </w:style>
  <w:style w:type="character" w:customStyle="1" w:styleId="TALChar">
    <w:name w:val="TAL Char"/>
    <w:link w:val="TAL"/>
    <w:qFormat/>
    <w:rsid w:val="00001D0E"/>
    <w:rPr>
      <w:rFonts w:ascii="Arial" w:hAnsi="Arial"/>
      <w:sz w:val="18"/>
      <w:lang w:val="en-GB" w:eastAsia="en-US"/>
    </w:rPr>
  </w:style>
  <w:style w:type="character" w:customStyle="1" w:styleId="THChar">
    <w:name w:val="TH Char"/>
    <w:link w:val="TH"/>
    <w:qFormat/>
    <w:rsid w:val="00001D0E"/>
    <w:rPr>
      <w:rFonts w:ascii="Arial" w:hAnsi="Arial"/>
      <w:b/>
      <w:lang w:val="en-GB" w:eastAsia="en-US"/>
    </w:rPr>
  </w:style>
  <w:style w:type="character" w:customStyle="1" w:styleId="TAHChar">
    <w:name w:val="TAH Char"/>
    <w:link w:val="TAH"/>
    <w:qFormat/>
    <w:locked/>
    <w:rsid w:val="00001D0E"/>
    <w:rPr>
      <w:rFonts w:ascii="Arial" w:hAnsi="Arial"/>
      <w:b/>
      <w:sz w:val="18"/>
      <w:lang w:val="en-GB" w:eastAsia="en-US"/>
    </w:rPr>
  </w:style>
  <w:style w:type="character" w:customStyle="1" w:styleId="TACChar">
    <w:name w:val="TAC Char"/>
    <w:link w:val="TAC"/>
    <w:qFormat/>
    <w:locked/>
    <w:rsid w:val="00001D0E"/>
    <w:rPr>
      <w:rFonts w:ascii="Arial" w:hAnsi="Arial"/>
      <w:sz w:val="18"/>
      <w:lang w:val="en-GB" w:eastAsia="en-US"/>
    </w:rPr>
  </w:style>
  <w:style w:type="character" w:customStyle="1" w:styleId="TANChar">
    <w:name w:val="TAN Char"/>
    <w:link w:val="TAN"/>
    <w:qFormat/>
    <w:rsid w:val="00001D0E"/>
    <w:rPr>
      <w:rFonts w:ascii="Arial" w:hAnsi="Arial"/>
      <w:sz w:val="18"/>
      <w:lang w:val="en-GB" w:eastAsia="en-US"/>
    </w:rPr>
  </w:style>
  <w:style w:type="paragraph" w:styleId="Revision">
    <w:name w:val="Revision"/>
    <w:hidden/>
    <w:uiPriority w:val="99"/>
    <w:semiHidden/>
    <w:rsid w:val="00001D0E"/>
    <w:rPr>
      <w:rFonts w:ascii="Times New Roman" w:hAnsi="Times New Roman"/>
      <w:lang w:val="en-GB" w:eastAsia="en-US"/>
    </w:rPr>
  </w:style>
  <w:style w:type="character" w:customStyle="1" w:styleId="EditorsNoteChar">
    <w:name w:val="Editor's Note Char"/>
    <w:aliases w:val="EN Char"/>
    <w:link w:val="EditorsNote"/>
    <w:qFormat/>
    <w:locked/>
    <w:rsid w:val="00D60890"/>
    <w:rPr>
      <w:rFonts w:ascii="Times New Roman" w:hAnsi="Times New Roman"/>
      <w:color w:val="FF0000"/>
      <w:lang w:val="en-GB" w:eastAsia="en-US"/>
    </w:rPr>
  </w:style>
  <w:style w:type="character" w:customStyle="1" w:styleId="Heading3Char">
    <w:name w:val="Heading 3 Char"/>
    <w:basedOn w:val="DefaultParagraphFont"/>
    <w:link w:val="Heading3"/>
    <w:rsid w:val="00341805"/>
    <w:rPr>
      <w:rFonts w:ascii="Arial" w:hAnsi="Arial"/>
      <w:sz w:val="28"/>
      <w:lang w:val="en-GB" w:eastAsia="en-US"/>
    </w:rPr>
  </w:style>
  <w:style w:type="character" w:customStyle="1" w:styleId="B1Char">
    <w:name w:val="B1 Char"/>
    <w:link w:val="B1"/>
    <w:qFormat/>
    <w:rsid w:val="00341805"/>
    <w:rPr>
      <w:rFonts w:ascii="Times New Roman" w:hAnsi="Times New Roman"/>
      <w:lang w:val="en-GB" w:eastAsia="en-US"/>
    </w:rPr>
  </w:style>
  <w:style w:type="character" w:customStyle="1" w:styleId="TFChar">
    <w:name w:val="TF Char"/>
    <w:link w:val="TF"/>
    <w:qFormat/>
    <w:locked/>
    <w:rsid w:val="00341805"/>
    <w:rPr>
      <w:rFonts w:ascii="Arial" w:hAnsi="Arial"/>
      <w:b/>
      <w:lang w:val="en-GB" w:eastAsia="en-US"/>
    </w:rPr>
  </w:style>
  <w:style w:type="character" w:customStyle="1" w:styleId="NOZchn">
    <w:name w:val="NO Zchn"/>
    <w:link w:val="NO"/>
    <w:rsid w:val="003418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597712020">
      <w:bodyDiv w:val="1"/>
      <w:marLeft w:val="0"/>
      <w:marRight w:val="0"/>
      <w:marTop w:val="0"/>
      <w:marBottom w:val="0"/>
      <w:divBdr>
        <w:top w:val="none" w:sz="0" w:space="0" w:color="auto"/>
        <w:left w:val="none" w:sz="0" w:space="0" w:color="auto"/>
        <w:bottom w:val="none" w:sz="0" w:space="0" w:color="auto"/>
        <w:right w:val="none" w:sz="0" w:space="0" w:color="auto"/>
      </w:divBdr>
      <w:divsChild>
        <w:div w:id="736441714">
          <w:marLeft w:val="0"/>
          <w:marRight w:val="0"/>
          <w:marTop w:val="0"/>
          <w:marBottom w:val="0"/>
          <w:divBdr>
            <w:top w:val="none" w:sz="0" w:space="0" w:color="auto"/>
            <w:left w:val="none" w:sz="0" w:space="0" w:color="auto"/>
            <w:bottom w:val="none" w:sz="0" w:space="0" w:color="auto"/>
            <w:right w:val="none" w:sz="0" w:space="0" w:color="auto"/>
          </w:divBdr>
          <w:divsChild>
            <w:div w:id="86694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1872</Words>
  <Characters>10673</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4</cp:revision>
  <cp:lastPrinted>1899-12-31T23:00:00Z</cp:lastPrinted>
  <dcterms:created xsi:type="dcterms:W3CDTF">2023-11-15T12:39:00Z</dcterms:created>
  <dcterms:modified xsi:type="dcterms:W3CDTF">2023-11-15T14:58:00Z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